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31C4109A"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C77404">
        <w:rPr>
          <w:b/>
          <w:noProof/>
          <w:sz w:val="24"/>
        </w:rPr>
        <w:t>4</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C77404">
        <w:rPr>
          <w:b/>
          <w:i/>
          <w:noProof/>
          <w:sz w:val="28"/>
        </w:rPr>
        <w:t>5</w:t>
      </w:r>
      <w:r w:rsidR="00A7504C">
        <w:rPr>
          <w:b/>
          <w:i/>
          <w:noProof/>
          <w:sz w:val="28"/>
        </w:rPr>
        <w:t>016</w:t>
      </w:r>
      <w:bookmarkStart w:id="0" w:name="_GoBack"/>
      <w:bookmarkEnd w:id="0"/>
      <w:r w:rsidR="00A7504C">
        <w:rPr>
          <w:b/>
          <w:i/>
          <w:noProof/>
          <w:sz w:val="28"/>
        </w:rPr>
        <w:t>87</w:t>
      </w:r>
      <w:r w:rsidR="000F1C4F">
        <w:rPr>
          <w:b/>
          <w:i/>
          <w:noProof/>
          <w:sz w:val="28"/>
        </w:rPr>
        <w:fldChar w:fldCharType="end"/>
      </w:r>
    </w:p>
    <w:p w14:paraId="2E6758AC" w14:textId="7063D109" w:rsidR="002C1A30" w:rsidRPr="0052514D" w:rsidRDefault="00C77404" w:rsidP="002C1A30">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003C31C2" w:rsidRPr="003E0B8A">
        <w:rPr>
          <w:sz w:val="24"/>
        </w:rPr>
        <w:t>1</w:t>
      </w:r>
      <w:r>
        <w:rPr>
          <w:sz w:val="24"/>
        </w:rPr>
        <w:t>7</w:t>
      </w:r>
      <w:r w:rsidR="003C31C2" w:rsidRPr="00031AF5">
        <w:rPr>
          <w:sz w:val="24"/>
          <w:vertAlign w:val="superscript"/>
        </w:rPr>
        <w:t>th</w:t>
      </w:r>
      <w:r w:rsidR="003C31C2" w:rsidRPr="003E0B8A">
        <w:rPr>
          <w:sz w:val="24"/>
        </w:rPr>
        <w:t xml:space="preserve"> – 2</w:t>
      </w:r>
      <w:r>
        <w:rPr>
          <w:sz w:val="24"/>
        </w:rPr>
        <w:t>1</w:t>
      </w:r>
      <w:r w:rsidRPr="00C77404">
        <w:rPr>
          <w:sz w:val="24"/>
          <w:vertAlign w:val="superscript"/>
        </w:rPr>
        <w:t>st</w:t>
      </w:r>
      <w:r>
        <w:rPr>
          <w:sz w:val="24"/>
        </w:rPr>
        <w:t xml:space="preserve"> February</w:t>
      </w:r>
      <w:r w:rsidR="002C1A30" w:rsidRPr="0052514D">
        <w:rPr>
          <w:rFonts w:eastAsia="SimSun" w:cs="Arial"/>
          <w:sz w:val="24"/>
          <w:szCs w:val="24"/>
          <w:lang w:eastAsia="zh-CN"/>
        </w:rPr>
        <w:t>, 202</w:t>
      </w:r>
      <w:r>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5966EAB1" w:rsidR="001E41F3" w:rsidRPr="00410371" w:rsidRDefault="001E41F3" w:rsidP="00C125C0">
            <w:pPr>
              <w:pStyle w:val="CRCoverPage"/>
              <w:spacing w:after="0"/>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CADDE" w:rsidR="001E41F3" w:rsidRPr="00410371" w:rsidRDefault="00C601AF" w:rsidP="003E1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E19B4">
              <w:rPr>
                <w:b/>
                <w:noProof/>
                <w:sz w:val="28"/>
              </w:rPr>
              <w:t>9</w:t>
            </w:r>
            <w:r w:rsidR="00E13F3D" w:rsidRPr="00410371">
              <w:rPr>
                <w:b/>
                <w:noProof/>
                <w:sz w:val="28"/>
              </w:rPr>
              <w:t>.</w:t>
            </w:r>
            <w:r w:rsidR="003E19B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C6ED6" w:rsidR="001E41F3" w:rsidRDefault="003434BB" w:rsidP="00C77404">
            <w:pPr>
              <w:pStyle w:val="CRCoverPage"/>
              <w:spacing w:after="0"/>
              <w:ind w:left="100"/>
              <w:rPr>
                <w:noProof/>
              </w:rPr>
            </w:pPr>
            <w:r>
              <w:t xml:space="preserve">Draft </w:t>
            </w:r>
            <w:r w:rsidR="00175142" w:rsidRPr="00175142">
              <w:t xml:space="preserve">CR on </w:t>
            </w:r>
            <w:r w:rsidR="00C77404">
              <w:t>MPR for SL intra-band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79172" w:rsidR="001E41F3" w:rsidRDefault="00C77404" w:rsidP="00C77404">
            <w:pPr>
              <w:pStyle w:val="CRCoverPage"/>
              <w:spacing w:after="0"/>
              <w:ind w:left="100"/>
              <w:rPr>
                <w:noProof/>
              </w:rPr>
            </w:pPr>
            <w:r w:rsidRPr="00C77404">
              <w:t>NR_SL_intraB_CA_ITS-Core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03D3A" w:rsidR="001E41F3" w:rsidRDefault="00C601AF" w:rsidP="0085039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C77404">
              <w:rPr>
                <w:noProof/>
              </w:rPr>
              <w:t>02</w:t>
            </w:r>
            <w:r w:rsidR="00D24991">
              <w:rPr>
                <w:noProof/>
              </w:rPr>
              <w:t>-</w:t>
            </w:r>
            <w:r w:rsidR="008503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B8CC4" w:rsidR="001E41F3" w:rsidRDefault="0085039D"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E7A4A" w:rsidR="001E41F3" w:rsidRDefault="00C601AF" w:rsidP="008503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5039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45E31CB3" w:rsidR="0085039D" w:rsidRDefault="0085039D" w:rsidP="0085039D">
            <w:pPr>
              <w:pStyle w:val="CRCoverPage"/>
              <w:spacing w:after="0"/>
              <w:ind w:left="100"/>
              <w:rPr>
                <w:noProof/>
              </w:rPr>
            </w:pPr>
            <w:r>
              <w:rPr>
                <w:noProof/>
              </w:rPr>
              <w:t xml:space="preserve">For PC2 SL intra-band contiguous CA, MPR requirements are specified for PSSCH/PSCCH, PSFCH, and SSSB. </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56775" w14:textId="05794596" w:rsidR="0085039D" w:rsidRDefault="0085039D" w:rsidP="0085039D">
            <w:pPr>
              <w:pStyle w:val="CRCoverPage"/>
              <w:numPr>
                <w:ilvl w:val="0"/>
                <w:numId w:val="27"/>
              </w:numPr>
              <w:spacing w:after="0"/>
              <w:rPr>
                <w:noProof/>
                <w:lang w:eastAsia="ko-KR"/>
              </w:rPr>
            </w:pPr>
            <w:r>
              <w:rPr>
                <w:rFonts w:hint="eastAsia"/>
                <w:noProof/>
                <w:lang w:eastAsia="ko-KR"/>
              </w:rPr>
              <w:t xml:space="preserve">Add PC2 in </w:t>
            </w:r>
            <w:r w:rsidRPr="00327083">
              <w:t xml:space="preserve">Table </w:t>
            </w:r>
            <w:r w:rsidRPr="00327083">
              <w:rPr>
                <w:lang w:eastAsia="ko-KR"/>
              </w:rPr>
              <w:t>6.2E.1A-1</w:t>
            </w:r>
            <w:r>
              <w:rPr>
                <w:lang w:eastAsia="ko-KR"/>
              </w:rPr>
              <w:t>.</w:t>
            </w:r>
          </w:p>
          <w:p w14:paraId="517F15A9" w14:textId="7F30D26C" w:rsidR="0085039D" w:rsidRDefault="0085039D" w:rsidP="0085039D">
            <w:pPr>
              <w:pStyle w:val="CRCoverPage"/>
              <w:numPr>
                <w:ilvl w:val="0"/>
                <w:numId w:val="27"/>
              </w:numPr>
              <w:spacing w:after="0"/>
              <w:rPr>
                <w:noProof/>
                <w:lang w:eastAsia="ko-KR"/>
              </w:rPr>
            </w:pPr>
            <w:r>
              <w:rPr>
                <w:rFonts w:hint="eastAsia"/>
                <w:noProof/>
                <w:lang w:eastAsia="ko-KR"/>
              </w:rPr>
              <w:t xml:space="preserve">Add </w:t>
            </w:r>
            <w:r>
              <w:rPr>
                <w:noProof/>
                <w:lang w:eastAsia="ko-KR"/>
              </w:rPr>
              <w:t>MPR requirements of PSSCH/PSCCH, PSFCH, and SSSB for PC2 SL intra-band contiguous CA.</w:t>
            </w:r>
          </w:p>
          <w:p w14:paraId="31C656EC" w14:textId="661E9932" w:rsidR="0085039D" w:rsidRPr="001D61E2" w:rsidRDefault="0085039D" w:rsidP="0085039D">
            <w:pPr>
              <w:pStyle w:val="CRCoverPage"/>
              <w:spacing w:after="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7F812" w:rsidR="0085039D" w:rsidRDefault="0085039D" w:rsidP="00081010">
            <w:pPr>
              <w:pStyle w:val="CRCoverPage"/>
              <w:spacing w:after="0"/>
              <w:rPr>
                <w:noProof/>
                <w:lang w:eastAsia="ko-KR"/>
              </w:rPr>
            </w:pPr>
            <w:r>
              <w:rPr>
                <w:color w:val="000000" w:themeColor="text1"/>
                <w:lang w:val="en-US" w:eastAsia="zh-CN"/>
              </w:rPr>
              <w:t>For SL intra-band contiguous CA, PC2 MPR requirements</w:t>
            </w:r>
            <w:r>
              <w:rPr>
                <w:noProof/>
                <w:lang w:eastAsia="ko-KR"/>
              </w:rPr>
              <w:t xml:space="preserve"> </w:t>
            </w:r>
            <w:r w:rsidR="00081010">
              <w:rPr>
                <w:noProof/>
                <w:lang w:eastAsia="ko-KR"/>
              </w:rPr>
              <w:t xml:space="preserve">for </w:t>
            </w:r>
            <w:r>
              <w:rPr>
                <w:noProof/>
                <w:lang w:eastAsia="ko-KR"/>
              </w:rPr>
              <w:t>PSSCH/PSCCH, PSFCH, and SSSB</w:t>
            </w:r>
            <w:r>
              <w:rPr>
                <w:color w:val="000000" w:themeColor="text1"/>
                <w:lang w:val="en-US" w:eastAsia="zh-CN"/>
              </w:rPr>
              <w:t xml:space="preserve"> are </w:t>
            </w:r>
            <w:r w:rsidR="00081010">
              <w:rPr>
                <w:color w:val="000000" w:themeColor="text1"/>
                <w:lang w:val="en-US" w:eastAsia="zh-CN"/>
              </w:rPr>
              <w:t>missing</w:t>
            </w:r>
            <w:r>
              <w:rPr>
                <w:color w:val="000000" w:themeColor="text1"/>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5967B" w:rsidR="001E41F3" w:rsidRDefault="00805EE0" w:rsidP="00C367A2">
            <w:pPr>
              <w:pStyle w:val="CRCoverPage"/>
              <w:spacing w:after="0"/>
              <w:ind w:left="100"/>
              <w:rPr>
                <w:noProof/>
              </w:rPr>
            </w:pPr>
            <w:r>
              <w:rPr>
                <w:rFonts w:eastAsia="SimSun"/>
                <w:lang w:eastAsia="zh-CN"/>
              </w:rPr>
              <w:t xml:space="preserve"> </w:t>
            </w:r>
            <w:r w:rsidR="0085039D" w:rsidRPr="00327083">
              <w:t>6.2E.1A</w:t>
            </w:r>
            <w:r w:rsidR="0085039D">
              <w:t xml:space="preserve">, </w:t>
            </w:r>
            <w:r w:rsidR="00C3193E" w:rsidRPr="00A1115A">
              <w:rPr>
                <w:rFonts w:hint="eastAsia"/>
                <w:lang w:eastAsia="zh-CN"/>
              </w:rPr>
              <w:t>6.</w:t>
            </w:r>
            <w:r w:rsidR="00C3193E" w:rsidRPr="00A1115A">
              <w:rPr>
                <w:lang w:eastAsia="zh-CN"/>
              </w:rPr>
              <w:t>2</w:t>
            </w:r>
            <w:r w:rsidR="00C3193E">
              <w:rPr>
                <w:lang w:eastAsia="zh-CN"/>
              </w:rPr>
              <w:t>E.2.1A.1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159D32F1" w14:textId="77777777" w:rsidR="0085039D" w:rsidRPr="00327083" w:rsidRDefault="0085039D" w:rsidP="0085039D">
      <w:pPr>
        <w:pStyle w:val="30"/>
        <w:rPr>
          <w:lang w:eastAsia="zh-CN"/>
        </w:rPr>
      </w:pPr>
      <w:bookmarkStart w:id="5" w:name="_Toc61367530"/>
      <w:bookmarkStart w:id="6" w:name="_Toc61372913"/>
      <w:bookmarkStart w:id="7" w:name="_Toc68230861"/>
      <w:bookmarkStart w:id="8" w:name="_Toc69084274"/>
      <w:bookmarkStart w:id="9" w:name="_Toc75467284"/>
      <w:bookmarkStart w:id="10" w:name="_Toc76509306"/>
      <w:bookmarkStart w:id="11" w:name="_Toc76718296"/>
      <w:bookmarkStart w:id="12" w:name="_Toc83580627"/>
      <w:bookmarkStart w:id="13" w:name="_Toc84405136"/>
      <w:bookmarkStart w:id="14" w:name="_Toc84413745"/>
      <w:r w:rsidRPr="00327083">
        <w:t>6.2E.1A</w:t>
      </w:r>
      <w:r w:rsidRPr="00327083">
        <w:tab/>
        <w:t xml:space="preserve">UE maximum output power for </w:t>
      </w:r>
      <w:r w:rsidRPr="00327083">
        <w:rPr>
          <w:rFonts w:hint="eastAsia"/>
          <w:lang w:eastAsia="zh-CN"/>
        </w:rPr>
        <w:t>Sidelink</w:t>
      </w:r>
      <w:r w:rsidRPr="00327083">
        <w:t xml:space="preserve"> </w:t>
      </w:r>
      <w:r w:rsidRPr="00327083">
        <w:rPr>
          <w:lang w:eastAsia="zh-CN"/>
        </w:rPr>
        <w:t>CA</w:t>
      </w:r>
    </w:p>
    <w:p w14:paraId="4AB80764" w14:textId="77777777" w:rsidR="0085039D" w:rsidRPr="00327083" w:rsidRDefault="0085039D" w:rsidP="0085039D">
      <w:pPr>
        <w:rPr>
          <w:lang w:eastAsia="ko-KR"/>
        </w:rPr>
      </w:pPr>
      <w:r w:rsidRPr="00327083">
        <w:rPr>
          <w:rFonts w:hint="eastAsia"/>
          <w:lang w:eastAsia="ko-KR"/>
        </w:rPr>
        <w:t xml:space="preserve">For the </w:t>
      </w:r>
      <w:r w:rsidRPr="00327083">
        <w:rPr>
          <w:lang w:eastAsia="ko-KR"/>
        </w:rPr>
        <w:t xml:space="preserve">intra-band SL CA operation, the following NR SL CA UE </w:t>
      </w:r>
      <w:r w:rsidRPr="00327083">
        <w:t>Power Classes define the maximum output power for any transmission bandwidth within the channel bandwidth. The period of measurement shall be at least one sub frame (1ms).</w:t>
      </w:r>
    </w:p>
    <w:p w14:paraId="110057E1" w14:textId="77777777" w:rsidR="0085039D" w:rsidRPr="00327083" w:rsidRDefault="0085039D" w:rsidP="0085039D">
      <w:pPr>
        <w:pStyle w:val="TH"/>
      </w:pPr>
      <w:r w:rsidRPr="00327083">
        <w:t xml:space="preserve">Table </w:t>
      </w:r>
      <w:r w:rsidRPr="00327083">
        <w:rPr>
          <w:lang w:eastAsia="ko-KR"/>
        </w:rPr>
        <w:t>6.2E.1A-1</w:t>
      </w:r>
      <w:r w:rsidRPr="00327083">
        <w:t>: NR SL CA 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85039D" w:rsidRPr="00327083" w14:paraId="6C161C9E" w14:textId="77777777" w:rsidTr="008E31F4">
        <w:trPr>
          <w:trHeight w:val="881"/>
          <w:jc w:val="center"/>
        </w:trPr>
        <w:tc>
          <w:tcPr>
            <w:tcW w:w="1872" w:type="dxa"/>
            <w:vAlign w:val="center"/>
          </w:tcPr>
          <w:p w14:paraId="55381054" w14:textId="77777777" w:rsidR="0085039D" w:rsidRPr="00327083" w:rsidRDefault="0085039D" w:rsidP="008E31F4">
            <w:pPr>
              <w:pStyle w:val="TAH"/>
              <w:rPr>
                <w:lang w:eastAsia="zh-CN"/>
              </w:rPr>
            </w:pPr>
            <w:r w:rsidRPr="00327083">
              <w:rPr>
                <w:rFonts w:hint="eastAsia"/>
                <w:lang w:eastAsia="zh-CN"/>
              </w:rPr>
              <w:t xml:space="preserve">NR </w:t>
            </w:r>
            <w:r w:rsidRPr="00327083">
              <w:rPr>
                <w:lang w:eastAsia="zh-CN"/>
              </w:rPr>
              <w:t>SL CA band</w:t>
            </w:r>
            <w:r w:rsidRPr="00327083">
              <w:rPr>
                <w:rFonts w:hint="eastAsia"/>
                <w:lang w:eastAsia="zh-CN"/>
              </w:rPr>
              <w:t xml:space="preserve"> Configuration</w:t>
            </w:r>
          </w:p>
        </w:tc>
        <w:tc>
          <w:tcPr>
            <w:tcW w:w="835" w:type="dxa"/>
          </w:tcPr>
          <w:p w14:paraId="62D74C31" w14:textId="77777777" w:rsidR="0085039D" w:rsidRPr="00327083" w:rsidRDefault="0085039D" w:rsidP="008E31F4">
            <w:pPr>
              <w:pStyle w:val="TAH"/>
            </w:pPr>
            <w:r w:rsidRPr="00327083">
              <w:t>Class 1 (dBm)</w:t>
            </w:r>
          </w:p>
        </w:tc>
        <w:tc>
          <w:tcPr>
            <w:tcW w:w="1001" w:type="dxa"/>
          </w:tcPr>
          <w:p w14:paraId="7892E04B" w14:textId="77777777" w:rsidR="0085039D" w:rsidRPr="00327083" w:rsidRDefault="0085039D" w:rsidP="008E31F4">
            <w:pPr>
              <w:pStyle w:val="TAH"/>
            </w:pPr>
            <w:r w:rsidRPr="00327083">
              <w:t>Tolerance (dB)</w:t>
            </w:r>
          </w:p>
        </w:tc>
        <w:tc>
          <w:tcPr>
            <w:tcW w:w="826" w:type="dxa"/>
          </w:tcPr>
          <w:p w14:paraId="35B39E0C" w14:textId="77777777" w:rsidR="0085039D" w:rsidRPr="00327083" w:rsidRDefault="0085039D" w:rsidP="008E31F4">
            <w:pPr>
              <w:pStyle w:val="TAH"/>
            </w:pPr>
            <w:r w:rsidRPr="00327083">
              <w:t>Class 2 (dBm)</w:t>
            </w:r>
          </w:p>
        </w:tc>
        <w:tc>
          <w:tcPr>
            <w:tcW w:w="1008" w:type="dxa"/>
          </w:tcPr>
          <w:p w14:paraId="46C3157D" w14:textId="77777777" w:rsidR="0085039D" w:rsidRPr="00327083" w:rsidRDefault="0085039D" w:rsidP="008E31F4">
            <w:pPr>
              <w:pStyle w:val="TAH"/>
            </w:pPr>
            <w:r w:rsidRPr="00327083">
              <w:t>Tolerance (dB)</w:t>
            </w:r>
          </w:p>
        </w:tc>
        <w:tc>
          <w:tcPr>
            <w:tcW w:w="800" w:type="dxa"/>
          </w:tcPr>
          <w:p w14:paraId="451C422A" w14:textId="77777777" w:rsidR="0085039D" w:rsidRPr="00327083" w:rsidRDefault="0085039D" w:rsidP="008E31F4">
            <w:pPr>
              <w:pStyle w:val="TAH"/>
            </w:pPr>
            <w:r w:rsidRPr="00327083">
              <w:t>Class 3 (dBm)</w:t>
            </w:r>
          </w:p>
        </w:tc>
        <w:tc>
          <w:tcPr>
            <w:tcW w:w="1019" w:type="dxa"/>
          </w:tcPr>
          <w:p w14:paraId="6823125B" w14:textId="77777777" w:rsidR="0085039D" w:rsidRPr="00327083" w:rsidRDefault="0085039D" w:rsidP="008E31F4">
            <w:pPr>
              <w:pStyle w:val="TAH"/>
            </w:pPr>
            <w:r w:rsidRPr="00327083">
              <w:t>Tolerance (dB)</w:t>
            </w:r>
          </w:p>
        </w:tc>
        <w:tc>
          <w:tcPr>
            <w:tcW w:w="795" w:type="dxa"/>
          </w:tcPr>
          <w:p w14:paraId="248429BE" w14:textId="77777777" w:rsidR="0085039D" w:rsidRPr="00327083" w:rsidRDefault="0085039D" w:rsidP="008E31F4">
            <w:pPr>
              <w:pStyle w:val="TAH"/>
            </w:pPr>
            <w:r w:rsidRPr="00327083">
              <w:t>Class 4 (dBm)</w:t>
            </w:r>
          </w:p>
        </w:tc>
        <w:tc>
          <w:tcPr>
            <w:tcW w:w="997" w:type="dxa"/>
          </w:tcPr>
          <w:p w14:paraId="7D421B16" w14:textId="77777777" w:rsidR="0085039D" w:rsidRPr="00327083" w:rsidRDefault="0085039D" w:rsidP="008E31F4">
            <w:pPr>
              <w:pStyle w:val="TAH"/>
            </w:pPr>
            <w:r w:rsidRPr="00327083">
              <w:t>Tolerance (dB)</w:t>
            </w:r>
          </w:p>
        </w:tc>
      </w:tr>
      <w:tr w:rsidR="0085039D" w:rsidRPr="00327083" w14:paraId="50456277" w14:textId="77777777" w:rsidTr="008E31F4">
        <w:trPr>
          <w:trHeight w:val="560"/>
          <w:jc w:val="center"/>
        </w:trPr>
        <w:tc>
          <w:tcPr>
            <w:tcW w:w="1872" w:type="dxa"/>
            <w:vAlign w:val="center"/>
          </w:tcPr>
          <w:p w14:paraId="2754BC88" w14:textId="77777777" w:rsidR="0085039D" w:rsidRPr="00327083" w:rsidRDefault="0085039D" w:rsidP="008E31F4">
            <w:pPr>
              <w:keepNext/>
              <w:keepLines/>
              <w:spacing w:after="0"/>
              <w:jc w:val="center"/>
              <w:rPr>
                <w:rFonts w:ascii="Arial" w:hAnsi="Arial"/>
                <w:sz w:val="18"/>
                <w:lang w:val="en-US"/>
              </w:rPr>
            </w:pPr>
            <w:r w:rsidRPr="00327083">
              <w:rPr>
                <w:rFonts w:ascii="Arial" w:hAnsi="Arial"/>
                <w:sz w:val="18"/>
                <w:lang w:val="en-US"/>
              </w:rPr>
              <w:t>SL _n47B</w:t>
            </w:r>
          </w:p>
        </w:tc>
        <w:tc>
          <w:tcPr>
            <w:tcW w:w="835" w:type="dxa"/>
            <w:vAlign w:val="center"/>
          </w:tcPr>
          <w:p w14:paraId="78D16CDE" w14:textId="77777777" w:rsidR="0085039D" w:rsidRPr="00327083" w:rsidRDefault="0085039D" w:rsidP="008E31F4">
            <w:pPr>
              <w:keepNext/>
              <w:keepLines/>
              <w:spacing w:after="0"/>
              <w:jc w:val="center"/>
              <w:rPr>
                <w:rFonts w:ascii="Arial" w:hAnsi="Arial"/>
                <w:sz w:val="18"/>
              </w:rPr>
            </w:pPr>
          </w:p>
        </w:tc>
        <w:tc>
          <w:tcPr>
            <w:tcW w:w="1001" w:type="dxa"/>
            <w:vAlign w:val="center"/>
          </w:tcPr>
          <w:p w14:paraId="154A7B16" w14:textId="77777777" w:rsidR="0085039D" w:rsidRPr="00327083" w:rsidRDefault="0085039D" w:rsidP="008E31F4">
            <w:pPr>
              <w:keepNext/>
              <w:keepLines/>
              <w:spacing w:after="0"/>
              <w:jc w:val="center"/>
              <w:rPr>
                <w:rFonts w:ascii="Arial" w:hAnsi="Arial"/>
                <w:sz w:val="18"/>
              </w:rPr>
            </w:pPr>
          </w:p>
        </w:tc>
        <w:tc>
          <w:tcPr>
            <w:tcW w:w="826" w:type="dxa"/>
            <w:vAlign w:val="center"/>
          </w:tcPr>
          <w:p w14:paraId="6560A6F9" w14:textId="7069DE86" w:rsidR="0085039D" w:rsidRPr="00327083" w:rsidRDefault="0085039D" w:rsidP="008E31F4">
            <w:pPr>
              <w:keepNext/>
              <w:keepLines/>
              <w:spacing w:after="0"/>
              <w:jc w:val="center"/>
              <w:rPr>
                <w:rFonts w:ascii="Arial" w:hAnsi="Arial"/>
                <w:sz w:val="18"/>
                <w:lang w:eastAsia="ko-KR"/>
              </w:rPr>
            </w:pPr>
            <w:ins w:id="15" w:author="LGE" w:date="2025-01-10T14:18:00Z">
              <w:r>
                <w:rPr>
                  <w:rFonts w:ascii="Arial" w:hAnsi="Arial" w:hint="eastAsia"/>
                  <w:sz w:val="18"/>
                  <w:lang w:eastAsia="ko-KR"/>
                </w:rPr>
                <w:t>26</w:t>
              </w:r>
            </w:ins>
          </w:p>
        </w:tc>
        <w:tc>
          <w:tcPr>
            <w:tcW w:w="1008" w:type="dxa"/>
            <w:vAlign w:val="center"/>
          </w:tcPr>
          <w:p w14:paraId="47F29033" w14:textId="6DAEBC28" w:rsidR="0085039D" w:rsidRPr="00327083" w:rsidRDefault="0085039D" w:rsidP="008E31F4">
            <w:pPr>
              <w:keepNext/>
              <w:keepLines/>
              <w:spacing w:after="0"/>
              <w:jc w:val="center"/>
              <w:rPr>
                <w:rFonts w:ascii="Arial" w:hAnsi="Arial"/>
                <w:sz w:val="18"/>
              </w:rPr>
            </w:pPr>
            <w:ins w:id="16" w:author="LGE" w:date="2025-01-10T14:18:00Z">
              <w:r w:rsidRPr="00327083">
                <w:rPr>
                  <w:rFonts w:ascii="Arial" w:hAnsi="Arial"/>
                  <w:sz w:val="18"/>
                </w:rPr>
                <w:t>+2/-3</w:t>
              </w:r>
            </w:ins>
          </w:p>
        </w:tc>
        <w:tc>
          <w:tcPr>
            <w:tcW w:w="800" w:type="dxa"/>
            <w:vAlign w:val="center"/>
          </w:tcPr>
          <w:p w14:paraId="3F92C407" w14:textId="77777777" w:rsidR="0085039D" w:rsidRPr="00327083" w:rsidRDefault="0085039D" w:rsidP="008E31F4">
            <w:pPr>
              <w:keepNext/>
              <w:keepLines/>
              <w:spacing w:after="0"/>
              <w:jc w:val="center"/>
              <w:rPr>
                <w:rFonts w:ascii="Arial" w:hAnsi="Arial"/>
                <w:sz w:val="18"/>
                <w:lang w:eastAsia="ko-KR"/>
              </w:rPr>
            </w:pPr>
            <w:r w:rsidRPr="00327083">
              <w:rPr>
                <w:rFonts w:ascii="Arial" w:hAnsi="Arial" w:hint="eastAsia"/>
                <w:sz w:val="18"/>
                <w:lang w:eastAsia="ko-KR"/>
              </w:rPr>
              <w:t>23</w:t>
            </w:r>
          </w:p>
        </w:tc>
        <w:tc>
          <w:tcPr>
            <w:tcW w:w="1019" w:type="dxa"/>
            <w:vAlign w:val="center"/>
          </w:tcPr>
          <w:p w14:paraId="7C770FAA" w14:textId="77777777" w:rsidR="0085039D" w:rsidRPr="00327083" w:rsidRDefault="0085039D" w:rsidP="008E31F4">
            <w:pPr>
              <w:keepNext/>
              <w:keepLines/>
              <w:spacing w:after="0"/>
              <w:jc w:val="center"/>
              <w:rPr>
                <w:rFonts w:ascii="Arial" w:hAnsi="Arial"/>
                <w:sz w:val="18"/>
              </w:rPr>
            </w:pPr>
            <w:r w:rsidRPr="00327083">
              <w:rPr>
                <w:rFonts w:ascii="Arial" w:hAnsi="Arial"/>
                <w:sz w:val="18"/>
              </w:rPr>
              <w:t>+2/-3</w:t>
            </w:r>
          </w:p>
        </w:tc>
        <w:tc>
          <w:tcPr>
            <w:tcW w:w="795" w:type="dxa"/>
            <w:vAlign w:val="center"/>
          </w:tcPr>
          <w:p w14:paraId="7EA0E5C3" w14:textId="77777777" w:rsidR="0085039D" w:rsidRPr="00327083" w:rsidRDefault="0085039D" w:rsidP="008E31F4">
            <w:pPr>
              <w:keepNext/>
              <w:keepLines/>
              <w:spacing w:after="0"/>
              <w:jc w:val="center"/>
              <w:rPr>
                <w:rFonts w:ascii="Arial" w:hAnsi="Arial"/>
                <w:sz w:val="18"/>
              </w:rPr>
            </w:pPr>
          </w:p>
        </w:tc>
        <w:tc>
          <w:tcPr>
            <w:tcW w:w="997" w:type="dxa"/>
            <w:vAlign w:val="center"/>
          </w:tcPr>
          <w:p w14:paraId="7D9B7787" w14:textId="77777777" w:rsidR="0085039D" w:rsidRPr="00327083" w:rsidRDefault="0085039D" w:rsidP="008E31F4">
            <w:pPr>
              <w:keepNext/>
              <w:keepLines/>
              <w:spacing w:after="0"/>
              <w:jc w:val="center"/>
              <w:rPr>
                <w:rFonts w:ascii="Arial" w:hAnsi="Arial"/>
                <w:sz w:val="18"/>
              </w:rPr>
            </w:pPr>
          </w:p>
        </w:tc>
      </w:tr>
      <w:tr w:rsidR="0085039D" w:rsidRPr="00327083" w14:paraId="1D6A7732" w14:textId="77777777" w:rsidTr="008E31F4">
        <w:trPr>
          <w:trHeight w:val="662"/>
          <w:jc w:val="center"/>
        </w:trPr>
        <w:tc>
          <w:tcPr>
            <w:tcW w:w="9153" w:type="dxa"/>
            <w:gridSpan w:val="9"/>
            <w:vAlign w:val="center"/>
          </w:tcPr>
          <w:p w14:paraId="10DF42C7" w14:textId="77777777" w:rsidR="0085039D" w:rsidRPr="00327083" w:rsidRDefault="0085039D" w:rsidP="008E31F4">
            <w:pPr>
              <w:pStyle w:val="TAN"/>
            </w:pPr>
            <w:r w:rsidRPr="00327083">
              <w:t>NOTE 1:</w:t>
            </w:r>
            <w:r w:rsidRPr="00F7127E">
              <w:tab/>
            </w:r>
            <w:r w:rsidRPr="00327083">
              <w:t>P</w:t>
            </w:r>
            <w:r w:rsidRPr="00327083">
              <w:rPr>
                <w:vertAlign w:val="subscript"/>
              </w:rPr>
              <w:t>PowerClass</w:t>
            </w:r>
            <w:r w:rsidRPr="00327083">
              <w:t xml:space="preserve"> is the maximum UE power specified without taking into account the tolerance</w:t>
            </w:r>
            <w:r w:rsidRPr="00327083">
              <w:rPr>
                <w:rFonts w:hint="eastAsia"/>
              </w:rPr>
              <w:t xml:space="preserve"> </w:t>
            </w:r>
          </w:p>
          <w:p w14:paraId="60119413" w14:textId="77777777" w:rsidR="0085039D" w:rsidRPr="00327083" w:rsidRDefault="0085039D" w:rsidP="008E31F4">
            <w:pPr>
              <w:pStyle w:val="TAN"/>
            </w:pPr>
            <w:r w:rsidRPr="00327083">
              <w:t>NOTE 2:</w:t>
            </w:r>
            <w:r w:rsidRPr="00F7127E">
              <w:tab/>
            </w:r>
            <w:r w:rsidRPr="00327083">
              <w:t>For int</w:t>
            </w:r>
            <w:r w:rsidRPr="00327083">
              <w:rPr>
                <w:rFonts w:hint="eastAsia"/>
                <w:lang w:eastAsia="zh-CN"/>
              </w:rPr>
              <w:t>r</w:t>
            </w:r>
            <w:r w:rsidRPr="00327083">
              <w:rPr>
                <w:lang w:eastAsia="zh-CN"/>
              </w:rPr>
              <w:t>a</w:t>
            </w:r>
            <w:r w:rsidRPr="00327083">
              <w:t>-band SL CA UE, the maximum power requirement apply to the total transmitted power over all component carriers (per UE).</w:t>
            </w:r>
          </w:p>
        </w:tc>
      </w:tr>
    </w:tbl>
    <w:p w14:paraId="186B67EC" w14:textId="3BB40FE7" w:rsidR="0085039D" w:rsidRDefault="0085039D" w:rsidP="0085039D">
      <w:pPr>
        <w:rPr>
          <w:rFonts w:eastAsia="SimSun"/>
          <w:lang w:eastAsia="zh-CN"/>
        </w:rPr>
      </w:pPr>
    </w:p>
    <w:p w14:paraId="17805605" w14:textId="77777777" w:rsidR="0085039D" w:rsidRPr="0085039D" w:rsidRDefault="0085039D" w:rsidP="0085039D">
      <w:pPr>
        <w:rPr>
          <w:rFonts w:eastAsia="SimSun"/>
          <w:lang w:eastAsia="zh-CN"/>
        </w:rPr>
      </w:pPr>
    </w:p>
    <w:p w14:paraId="3170BD22" w14:textId="77777777" w:rsidR="0085039D" w:rsidRPr="003F7B5B" w:rsidRDefault="0085039D" w:rsidP="0085039D">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05D2DDB9" w14:textId="04DEC066" w:rsidR="0085039D" w:rsidRDefault="0085039D" w:rsidP="0085039D">
      <w:pPr>
        <w:rPr>
          <w:rFonts w:eastAsia="SimSun"/>
          <w:lang w:eastAsia="zh-CN"/>
        </w:rPr>
      </w:pPr>
    </w:p>
    <w:p w14:paraId="7087C0E0" w14:textId="77777777" w:rsidR="0085039D" w:rsidRDefault="0085039D" w:rsidP="0085039D">
      <w:pPr>
        <w:rPr>
          <w:rFonts w:eastAsia="SimSun"/>
          <w:lang w:eastAsia="zh-CN"/>
        </w:rPr>
      </w:pPr>
    </w:p>
    <w:p w14:paraId="1A11E79D" w14:textId="279E7A7D" w:rsidR="0085039D" w:rsidRPr="003F7B5B" w:rsidRDefault="0085039D" w:rsidP="0085039D">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32F107B7" w14:textId="77777777" w:rsidR="0085039D" w:rsidRPr="00BC7099" w:rsidRDefault="0085039D" w:rsidP="0085039D">
      <w:pPr>
        <w:pStyle w:val="40"/>
      </w:pPr>
      <w:r w:rsidRPr="00BC7099">
        <w:t>6.2E.2.1A</w:t>
      </w:r>
      <w:r w:rsidRPr="00BC7099">
        <w:tab/>
        <w:t>MPR for sidelink CA</w:t>
      </w:r>
    </w:p>
    <w:p w14:paraId="376BD9B3" w14:textId="00D623DE" w:rsidR="00F7433C" w:rsidRDefault="00F7433C" w:rsidP="00F7433C">
      <w:pPr>
        <w:pStyle w:val="5"/>
        <w:rPr>
          <w:ins w:id="17" w:author="LGE" w:date="2025-01-10T14:34:00Z"/>
          <w:lang w:eastAsia="zh-CN"/>
        </w:rPr>
      </w:pPr>
      <w:ins w:id="18" w:author="LGE" w:date="2025-01-10T14:34:00Z">
        <w:r w:rsidRPr="00A1115A">
          <w:rPr>
            <w:rFonts w:hint="eastAsia"/>
            <w:lang w:eastAsia="zh-CN"/>
          </w:rPr>
          <w:t>6.</w:t>
        </w:r>
        <w:r w:rsidRPr="00A1115A">
          <w:rPr>
            <w:lang w:eastAsia="zh-CN"/>
          </w:rPr>
          <w:t>2</w:t>
        </w:r>
        <w:r>
          <w:rPr>
            <w:lang w:eastAsia="zh-CN"/>
          </w:rPr>
          <w:t>E.2.1A.1</w:t>
        </w:r>
        <w:r w:rsidRPr="00A1115A">
          <w:rPr>
            <w:lang w:eastAsia="zh-CN"/>
          </w:rPr>
          <w:tab/>
        </w:r>
      </w:ins>
      <w:ins w:id="19" w:author="LGE" w:date="2025-01-10T14:35:00Z">
        <w:r>
          <w:rPr>
            <w:lang w:eastAsia="zh-CN"/>
          </w:rPr>
          <w:t>MPR for sidelink intra-band contiguous CA</w:t>
        </w:r>
      </w:ins>
    </w:p>
    <w:p w14:paraId="63C1B3DF" w14:textId="794E3112" w:rsidR="0085039D" w:rsidRPr="00BC7099" w:rsidRDefault="0085039D" w:rsidP="0085039D">
      <w:pPr>
        <w:rPr>
          <w:lang w:val="en-US"/>
        </w:rPr>
      </w:pPr>
      <w:r w:rsidRPr="00BC7099">
        <w:t>For SL intra-band contiguous CA of PSCCH and PSSCH simultaneous transmission</w:t>
      </w:r>
      <w:r w:rsidRPr="00BC7099">
        <w:rPr>
          <w:noProof/>
          <w:lang w:eastAsia="zh-CN"/>
        </w:rPr>
        <w:t xml:space="preserve"> with contiguous RB allocation</w:t>
      </w:r>
      <w:r w:rsidRPr="00BC7099">
        <w:t>, the allowed MPR for the maximum output power are specified in Table 6.2E.2.1A</w:t>
      </w:r>
      <w:ins w:id="20" w:author="LGE" w:date="2025-01-10T14:37:00Z">
        <w:r w:rsidR="00F7433C">
          <w:t>.1</w:t>
        </w:r>
      </w:ins>
      <w:r w:rsidRPr="00BC7099">
        <w:t>-1</w:t>
      </w:r>
      <w:ins w:id="21" w:author="LGE" w:date="2025-01-10T14:23:00Z">
        <w:r w:rsidR="003E19B4" w:rsidRPr="003E19B4">
          <w:t xml:space="preserve"> </w:t>
        </w:r>
        <w:r w:rsidR="003E19B4">
          <w:t>for UE power class 3</w:t>
        </w:r>
      </w:ins>
      <w:r w:rsidRPr="00BC7099">
        <w:t>.</w:t>
      </w:r>
      <w:ins w:id="22" w:author="LGE" w:date="2025-01-10T14:30:00Z">
        <w:r w:rsidR="003E19B4">
          <w:t xml:space="preserve"> The MPR with contiguous RB allocation is specified in Table 6.2E.2.1A</w:t>
        </w:r>
      </w:ins>
      <w:ins w:id="23" w:author="LGE" w:date="2025-01-10T14:37:00Z">
        <w:r w:rsidR="00F7433C">
          <w:t>.1</w:t>
        </w:r>
      </w:ins>
      <w:ins w:id="24" w:author="LGE" w:date="2025-01-10T14:30:00Z">
        <w:r w:rsidR="003E19B4">
          <w:t>-</w:t>
        </w:r>
      </w:ins>
      <w:ins w:id="25" w:author="LGE" w:date="2025-01-10T14:37:00Z">
        <w:r w:rsidR="00F7433C">
          <w:t>2</w:t>
        </w:r>
      </w:ins>
      <w:ins w:id="26" w:author="LGE" w:date="2025-01-10T14:30:00Z">
        <w:r w:rsidR="003E19B4">
          <w:t xml:space="preserve"> for power class 2 when the signalling is absent for </w:t>
        </w:r>
        <w:r w:rsidR="003E19B4">
          <w:rPr>
            <w:i/>
          </w:rPr>
          <w:t>dualPA-Architecture</w:t>
        </w:r>
        <w:r w:rsidR="00F7433C">
          <w:t xml:space="preserve"> IE</w:t>
        </w:r>
        <w:r w:rsidR="003E19B4">
          <w:t>. The MPR with contiguous RB allocation is specified in Table 6.2</w:t>
        </w:r>
      </w:ins>
      <w:ins w:id="27" w:author="LGE" w:date="2025-01-10T14:38:00Z">
        <w:r w:rsidR="00F7433C">
          <w:t>E</w:t>
        </w:r>
      </w:ins>
      <w:ins w:id="28" w:author="LGE" w:date="2025-01-10T14:30:00Z">
        <w:r w:rsidR="003E19B4">
          <w:t>.2.1</w:t>
        </w:r>
      </w:ins>
      <w:ins w:id="29" w:author="LGE" w:date="2025-01-10T14:38:00Z">
        <w:r w:rsidR="00F7433C">
          <w:t>A.1</w:t>
        </w:r>
      </w:ins>
      <w:ins w:id="30" w:author="LGE" w:date="2025-01-10T14:30:00Z">
        <w:r w:rsidR="003E19B4">
          <w:t>-</w:t>
        </w:r>
      </w:ins>
      <w:ins w:id="31" w:author="LGE" w:date="2025-01-10T14:38:00Z">
        <w:r w:rsidR="00F7433C">
          <w:t>3</w:t>
        </w:r>
      </w:ins>
      <w:ins w:id="32" w:author="LGE" w:date="2025-01-10T14:30:00Z">
        <w:r w:rsidR="003E19B4">
          <w:t xml:space="preserve"> for power class 2 with TxD supported.</w:t>
        </w:r>
      </w:ins>
    </w:p>
    <w:p w14:paraId="191E5B4A" w14:textId="48FAE834" w:rsidR="0085039D" w:rsidRPr="00BC7099" w:rsidRDefault="0085039D" w:rsidP="0085039D">
      <w:pPr>
        <w:pStyle w:val="TH"/>
      </w:pPr>
      <w:r w:rsidRPr="00E13E9A">
        <w:rPr>
          <w:rFonts w:eastAsia="DengXian"/>
        </w:rPr>
        <w:t xml:space="preserve">Table </w:t>
      </w:r>
      <w:r w:rsidRPr="00E13E9A">
        <w:rPr>
          <w:lang w:eastAsia="zh-CN"/>
        </w:rPr>
        <w:t>6.2E.2.1A</w:t>
      </w:r>
      <w:ins w:id="33" w:author="LGE" w:date="2025-01-10T14:37:00Z">
        <w:r w:rsidR="00F7433C">
          <w:rPr>
            <w:lang w:eastAsia="zh-CN"/>
          </w:rPr>
          <w:t>.1</w:t>
        </w:r>
      </w:ins>
      <w:r w:rsidRPr="00E13E9A">
        <w:rPr>
          <w:rFonts w:hint="eastAsia"/>
          <w:lang w:eastAsia="zh-CN"/>
        </w:rPr>
        <w:t>-1</w:t>
      </w:r>
      <w:r w:rsidRPr="00E13E9A">
        <w:rPr>
          <w:rFonts w:eastAsia="DengXian"/>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85039D" w:rsidRPr="00BC7099" w14:paraId="631D90A0" w14:textId="77777777" w:rsidTr="008E31F4">
        <w:trPr>
          <w:trHeight w:val="187"/>
          <w:jc w:val="center"/>
        </w:trPr>
        <w:tc>
          <w:tcPr>
            <w:tcW w:w="2405" w:type="dxa"/>
            <w:gridSpan w:val="2"/>
            <w:tcBorders>
              <w:bottom w:val="nil"/>
            </w:tcBorders>
            <w:shd w:val="clear" w:color="auto" w:fill="auto"/>
          </w:tcPr>
          <w:p w14:paraId="3CA0E13A" w14:textId="77777777" w:rsidR="0085039D" w:rsidRPr="00BC7099" w:rsidRDefault="0085039D" w:rsidP="008E31F4">
            <w:pPr>
              <w:pStyle w:val="TAH"/>
              <w:rPr>
                <w:lang w:val="en-US"/>
              </w:rPr>
            </w:pPr>
            <w:r w:rsidRPr="00BC7099">
              <w:rPr>
                <w:rFonts w:hint="eastAsia"/>
                <w:lang w:val="en-US"/>
              </w:rPr>
              <w:t>Modulation</w:t>
            </w:r>
          </w:p>
        </w:tc>
        <w:tc>
          <w:tcPr>
            <w:tcW w:w="4091" w:type="dxa"/>
            <w:gridSpan w:val="2"/>
            <w:shd w:val="clear" w:color="auto" w:fill="auto"/>
          </w:tcPr>
          <w:p w14:paraId="02ED4285" w14:textId="77777777" w:rsidR="0085039D" w:rsidRPr="00BC7099" w:rsidRDefault="0085039D" w:rsidP="008E31F4">
            <w:pPr>
              <w:pStyle w:val="TAH"/>
              <w:rPr>
                <w:lang w:val="en-US"/>
              </w:rPr>
            </w:pPr>
            <w:r w:rsidRPr="00BC7099">
              <w:rPr>
                <w:rFonts w:hint="eastAsia"/>
                <w:lang w:val="en-US"/>
              </w:rPr>
              <w:t>MPR</w:t>
            </w:r>
            <w:r w:rsidRPr="00BC7099">
              <w:rPr>
                <w:lang w:val="en-US"/>
              </w:rPr>
              <w:t xml:space="preserve"> for bandwidth class B(dB)</w:t>
            </w:r>
          </w:p>
        </w:tc>
      </w:tr>
      <w:tr w:rsidR="0085039D" w:rsidRPr="00BC7099" w14:paraId="3EE2DD42" w14:textId="77777777" w:rsidTr="008E31F4">
        <w:trPr>
          <w:trHeight w:val="187"/>
          <w:jc w:val="center"/>
        </w:trPr>
        <w:tc>
          <w:tcPr>
            <w:tcW w:w="2405" w:type="dxa"/>
            <w:gridSpan w:val="2"/>
            <w:tcBorders>
              <w:top w:val="nil"/>
            </w:tcBorders>
            <w:shd w:val="clear" w:color="auto" w:fill="auto"/>
          </w:tcPr>
          <w:p w14:paraId="00423FB2" w14:textId="77777777" w:rsidR="0085039D" w:rsidRPr="00BC7099" w:rsidRDefault="0085039D" w:rsidP="008E31F4">
            <w:pPr>
              <w:pStyle w:val="TAH"/>
              <w:rPr>
                <w:lang w:val="en-US"/>
              </w:rPr>
            </w:pPr>
          </w:p>
        </w:tc>
        <w:tc>
          <w:tcPr>
            <w:tcW w:w="2186" w:type="dxa"/>
            <w:shd w:val="clear" w:color="auto" w:fill="auto"/>
          </w:tcPr>
          <w:p w14:paraId="0892338F" w14:textId="77777777" w:rsidR="0085039D" w:rsidRPr="00BC7099" w:rsidRDefault="0085039D" w:rsidP="008E31F4">
            <w:pPr>
              <w:pStyle w:val="TAH"/>
              <w:rPr>
                <w:lang w:val="en-US"/>
              </w:rPr>
            </w:pPr>
            <w:r w:rsidRPr="00BC7099">
              <w:rPr>
                <w:rFonts w:hint="eastAsia"/>
                <w:lang w:val="en-US"/>
              </w:rPr>
              <w:t>inner</w:t>
            </w:r>
          </w:p>
        </w:tc>
        <w:tc>
          <w:tcPr>
            <w:tcW w:w="1905" w:type="dxa"/>
            <w:shd w:val="clear" w:color="auto" w:fill="auto"/>
          </w:tcPr>
          <w:p w14:paraId="6BD0A8A6" w14:textId="77777777" w:rsidR="0085039D" w:rsidRPr="00BC7099" w:rsidRDefault="0085039D" w:rsidP="008E31F4">
            <w:pPr>
              <w:pStyle w:val="TAH"/>
              <w:rPr>
                <w:lang w:val="en-US"/>
              </w:rPr>
            </w:pPr>
            <w:r w:rsidRPr="00BC7099">
              <w:rPr>
                <w:rFonts w:hint="eastAsia"/>
                <w:lang w:val="en-US"/>
              </w:rPr>
              <w:t>outer</w:t>
            </w:r>
          </w:p>
        </w:tc>
      </w:tr>
      <w:tr w:rsidR="0085039D" w:rsidRPr="00BC7099" w14:paraId="11B537A3" w14:textId="77777777" w:rsidTr="008E31F4">
        <w:trPr>
          <w:trHeight w:val="187"/>
          <w:jc w:val="center"/>
        </w:trPr>
        <w:tc>
          <w:tcPr>
            <w:tcW w:w="1129" w:type="dxa"/>
            <w:tcBorders>
              <w:bottom w:val="nil"/>
            </w:tcBorders>
            <w:shd w:val="clear" w:color="auto" w:fill="auto"/>
          </w:tcPr>
          <w:p w14:paraId="204F0C5D" w14:textId="77777777" w:rsidR="0085039D" w:rsidRPr="00BC7099" w:rsidRDefault="0085039D" w:rsidP="008E31F4">
            <w:pPr>
              <w:pStyle w:val="TAC"/>
              <w:rPr>
                <w:lang w:val="en-US"/>
              </w:rPr>
            </w:pPr>
            <w:r w:rsidRPr="00BC7099">
              <w:rPr>
                <w:rFonts w:hint="eastAsia"/>
                <w:lang w:val="en-US"/>
              </w:rPr>
              <w:t>CP-OFDM</w:t>
            </w:r>
          </w:p>
        </w:tc>
        <w:tc>
          <w:tcPr>
            <w:tcW w:w="1276" w:type="dxa"/>
            <w:shd w:val="clear" w:color="auto" w:fill="auto"/>
          </w:tcPr>
          <w:p w14:paraId="139A0808" w14:textId="77777777" w:rsidR="0085039D" w:rsidRPr="00BC7099" w:rsidRDefault="0085039D" w:rsidP="008E31F4">
            <w:pPr>
              <w:pStyle w:val="TAC"/>
              <w:rPr>
                <w:lang w:val="en-US"/>
              </w:rPr>
            </w:pPr>
            <w:r w:rsidRPr="00BC7099">
              <w:rPr>
                <w:rFonts w:hint="eastAsia"/>
                <w:lang w:val="en-US"/>
              </w:rPr>
              <w:t>QPSK</w:t>
            </w:r>
          </w:p>
        </w:tc>
        <w:tc>
          <w:tcPr>
            <w:tcW w:w="2186" w:type="dxa"/>
            <w:shd w:val="clear" w:color="auto" w:fill="auto"/>
            <w:vAlign w:val="center"/>
          </w:tcPr>
          <w:p w14:paraId="1732CFE2" w14:textId="77777777" w:rsidR="0085039D" w:rsidRPr="00BC7099" w:rsidRDefault="0085039D" w:rsidP="008E31F4">
            <w:pPr>
              <w:pStyle w:val="TAC"/>
              <w:rPr>
                <w:rFonts w:cs="Arial"/>
                <w:lang w:val="en-US"/>
              </w:rPr>
            </w:pPr>
            <w:r w:rsidRPr="00BC7099">
              <w:rPr>
                <w:rFonts w:cs="Arial"/>
                <w:bCs/>
                <w:szCs w:val="18"/>
              </w:rPr>
              <w:t>≤ 3.0</w:t>
            </w:r>
          </w:p>
        </w:tc>
        <w:tc>
          <w:tcPr>
            <w:tcW w:w="1905" w:type="dxa"/>
            <w:shd w:val="clear" w:color="auto" w:fill="auto"/>
            <w:vAlign w:val="center"/>
          </w:tcPr>
          <w:p w14:paraId="135DD4B1" w14:textId="77777777" w:rsidR="0085039D" w:rsidRPr="00BC7099" w:rsidRDefault="0085039D" w:rsidP="008E31F4">
            <w:pPr>
              <w:pStyle w:val="TAC"/>
              <w:rPr>
                <w:rFonts w:cs="Arial"/>
                <w:lang w:val="en-US"/>
              </w:rPr>
            </w:pPr>
            <w:r w:rsidRPr="00BC7099">
              <w:rPr>
                <w:rFonts w:cs="Arial"/>
                <w:bCs/>
                <w:szCs w:val="18"/>
              </w:rPr>
              <w:t xml:space="preserve">≤ </w:t>
            </w:r>
            <w:r w:rsidRPr="00BC7099">
              <w:rPr>
                <w:rFonts w:cs="Arial"/>
                <w:color w:val="000000"/>
                <w:szCs w:val="18"/>
              </w:rPr>
              <w:t>5.0</w:t>
            </w:r>
          </w:p>
        </w:tc>
      </w:tr>
      <w:tr w:rsidR="0085039D" w:rsidRPr="00BC7099" w14:paraId="1D4B45F3" w14:textId="77777777" w:rsidTr="008E31F4">
        <w:trPr>
          <w:trHeight w:val="187"/>
          <w:jc w:val="center"/>
        </w:trPr>
        <w:tc>
          <w:tcPr>
            <w:tcW w:w="1129" w:type="dxa"/>
            <w:tcBorders>
              <w:top w:val="nil"/>
              <w:bottom w:val="nil"/>
            </w:tcBorders>
            <w:shd w:val="clear" w:color="auto" w:fill="auto"/>
          </w:tcPr>
          <w:p w14:paraId="70241791" w14:textId="77777777" w:rsidR="0085039D" w:rsidRPr="00BC7099" w:rsidRDefault="0085039D" w:rsidP="008E31F4">
            <w:pPr>
              <w:pStyle w:val="TAC"/>
              <w:rPr>
                <w:lang w:val="en-US"/>
              </w:rPr>
            </w:pPr>
          </w:p>
        </w:tc>
        <w:tc>
          <w:tcPr>
            <w:tcW w:w="1276" w:type="dxa"/>
            <w:shd w:val="clear" w:color="auto" w:fill="auto"/>
          </w:tcPr>
          <w:p w14:paraId="33A90E16" w14:textId="77777777" w:rsidR="0085039D" w:rsidRPr="00BC7099" w:rsidRDefault="0085039D" w:rsidP="008E31F4">
            <w:pPr>
              <w:pStyle w:val="TAC"/>
              <w:rPr>
                <w:lang w:val="en-US"/>
              </w:rPr>
            </w:pPr>
            <w:r w:rsidRPr="00BC7099">
              <w:rPr>
                <w:rFonts w:hint="eastAsia"/>
                <w:lang w:val="en-US"/>
              </w:rPr>
              <w:t>16QAM</w:t>
            </w:r>
          </w:p>
        </w:tc>
        <w:tc>
          <w:tcPr>
            <w:tcW w:w="2186" w:type="dxa"/>
            <w:shd w:val="clear" w:color="auto" w:fill="auto"/>
            <w:vAlign w:val="center"/>
          </w:tcPr>
          <w:p w14:paraId="778E37EF" w14:textId="77777777" w:rsidR="0085039D" w:rsidRPr="00BC7099" w:rsidRDefault="0085039D" w:rsidP="008E31F4">
            <w:pPr>
              <w:pStyle w:val="TAC"/>
              <w:rPr>
                <w:rFonts w:cs="Arial"/>
                <w:lang w:val="en-US"/>
              </w:rPr>
            </w:pPr>
            <w:r w:rsidRPr="00BC7099">
              <w:rPr>
                <w:rFonts w:cs="Arial"/>
                <w:bCs/>
                <w:szCs w:val="18"/>
              </w:rPr>
              <w:t xml:space="preserve">≤ </w:t>
            </w:r>
            <w:r w:rsidRPr="00BC7099">
              <w:rPr>
                <w:rFonts w:cs="Arial"/>
                <w:color w:val="000000"/>
                <w:szCs w:val="18"/>
              </w:rPr>
              <w:t>3.0</w:t>
            </w:r>
          </w:p>
        </w:tc>
        <w:tc>
          <w:tcPr>
            <w:tcW w:w="1905" w:type="dxa"/>
            <w:shd w:val="clear" w:color="auto" w:fill="auto"/>
            <w:vAlign w:val="center"/>
          </w:tcPr>
          <w:p w14:paraId="2604B2C7" w14:textId="77777777" w:rsidR="0085039D" w:rsidRPr="00BC7099" w:rsidRDefault="0085039D" w:rsidP="008E31F4">
            <w:pPr>
              <w:pStyle w:val="TAC"/>
              <w:rPr>
                <w:rFonts w:cs="Arial"/>
                <w:lang w:val="en-US"/>
              </w:rPr>
            </w:pPr>
            <w:r w:rsidRPr="00BC7099">
              <w:rPr>
                <w:rFonts w:cs="Arial"/>
                <w:bCs/>
                <w:szCs w:val="18"/>
              </w:rPr>
              <w:t xml:space="preserve">≤ </w:t>
            </w:r>
            <w:r w:rsidRPr="00BC7099">
              <w:rPr>
                <w:rFonts w:cs="Arial"/>
                <w:color w:val="000000"/>
                <w:szCs w:val="18"/>
              </w:rPr>
              <w:t>5.0</w:t>
            </w:r>
          </w:p>
        </w:tc>
      </w:tr>
      <w:tr w:rsidR="0085039D" w:rsidRPr="00BC7099" w14:paraId="5475A094" w14:textId="77777777" w:rsidTr="008E31F4">
        <w:trPr>
          <w:trHeight w:val="187"/>
          <w:jc w:val="center"/>
        </w:trPr>
        <w:tc>
          <w:tcPr>
            <w:tcW w:w="1129" w:type="dxa"/>
            <w:tcBorders>
              <w:top w:val="nil"/>
              <w:bottom w:val="nil"/>
            </w:tcBorders>
            <w:shd w:val="clear" w:color="auto" w:fill="auto"/>
          </w:tcPr>
          <w:p w14:paraId="6BC743F5" w14:textId="77777777" w:rsidR="0085039D" w:rsidRPr="00BC7099" w:rsidRDefault="0085039D" w:rsidP="008E31F4">
            <w:pPr>
              <w:pStyle w:val="TAC"/>
              <w:rPr>
                <w:lang w:val="en-US"/>
              </w:rPr>
            </w:pPr>
          </w:p>
        </w:tc>
        <w:tc>
          <w:tcPr>
            <w:tcW w:w="1276" w:type="dxa"/>
            <w:shd w:val="clear" w:color="auto" w:fill="auto"/>
          </w:tcPr>
          <w:p w14:paraId="5686EF2F" w14:textId="77777777" w:rsidR="0085039D" w:rsidRPr="00BC7099" w:rsidRDefault="0085039D" w:rsidP="008E31F4">
            <w:pPr>
              <w:pStyle w:val="TAC"/>
              <w:rPr>
                <w:lang w:val="en-US"/>
              </w:rPr>
            </w:pPr>
            <w:r w:rsidRPr="00BC7099">
              <w:rPr>
                <w:rFonts w:hint="eastAsia"/>
                <w:lang w:val="en-US"/>
              </w:rPr>
              <w:t>64QAM</w:t>
            </w:r>
          </w:p>
        </w:tc>
        <w:tc>
          <w:tcPr>
            <w:tcW w:w="2186" w:type="dxa"/>
            <w:shd w:val="clear" w:color="auto" w:fill="auto"/>
            <w:vAlign w:val="center"/>
          </w:tcPr>
          <w:p w14:paraId="1192CE8B" w14:textId="77777777" w:rsidR="0085039D" w:rsidRPr="00BC7099" w:rsidRDefault="0085039D" w:rsidP="008E31F4">
            <w:pPr>
              <w:pStyle w:val="TAC"/>
              <w:rPr>
                <w:rFonts w:cs="Arial"/>
                <w:lang w:val="en-US"/>
              </w:rPr>
            </w:pPr>
            <w:r w:rsidRPr="00BC7099">
              <w:rPr>
                <w:rFonts w:cs="Arial"/>
                <w:bCs/>
                <w:szCs w:val="18"/>
              </w:rPr>
              <w:t xml:space="preserve">≤ </w:t>
            </w:r>
            <w:r w:rsidRPr="00BC7099">
              <w:rPr>
                <w:rFonts w:cs="Arial"/>
                <w:color w:val="000000"/>
                <w:szCs w:val="18"/>
              </w:rPr>
              <w:t>4.5</w:t>
            </w:r>
          </w:p>
        </w:tc>
        <w:tc>
          <w:tcPr>
            <w:tcW w:w="1905" w:type="dxa"/>
            <w:shd w:val="clear" w:color="auto" w:fill="auto"/>
            <w:vAlign w:val="center"/>
          </w:tcPr>
          <w:p w14:paraId="480A76A0" w14:textId="77777777" w:rsidR="0085039D" w:rsidRPr="00BC7099" w:rsidRDefault="0085039D" w:rsidP="008E31F4">
            <w:pPr>
              <w:pStyle w:val="TAC"/>
              <w:rPr>
                <w:rFonts w:cs="Arial"/>
                <w:lang w:val="en-US"/>
              </w:rPr>
            </w:pPr>
            <w:r w:rsidRPr="00BC7099">
              <w:rPr>
                <w:rFonts w:cs="Arial"/>
                <w:bCs/>
                <w:szCs w:val="18"/>
              </w:rPr>
              <w:t xml:space="preserve">≤ </w:t>
            </w:r>
            <w:r w:rsidRPr="00BC7099">
              <w:rPr>
                <w:rFonts w:cs="Arial"/>
                <w:color w:val="000000"/>
                <w:szCs w:val="18"/>
              </w:rPr>
              <w:t>5.0</w:t>
            </w:r>
          </w:p>
        </w:tc>
      </w:tr>
      <w:tr w:rsidR="0085039D" w:rsidRPr="00BC7099" w14:paraId="0D387862" w14:textId="77777777" w:rsidTr="008E31F4">
        <w:trPr>
          <w:trHeight w:val="187"/>
          <w:jc w:val="center"/>
        </w:trPr>
        <w:tc>
          <w:tcPr>
            <w:tcW w:w="1129" w:type="dxa"/>
            <w:tcBorders>
              <w:top w:val="nil"/>
            </w:tcBorders>
            <w:shd w:val="clear" w:color="auto" w:fill="auto"/>
          </w:tcPr>
          <w:p w14:paraId="3F9E4068" w14:textId="77777777" w:rsidR="0085039D" w:rsidRPr="00BC7099" w:rsidRDefault="0085039D" w:rsidP="008E31F4">
            <w:pPr>
              <w:pStyle w:val="TAC"/>
              <w:rPr>
                <w:lang w:val="en-US"/>
              </w:rPr>
            </w:pPr>
          </w:p>
        </w:tc>
        <w:tc>
          <w:tcPr>
            <w:tcW w:w="1276" w:type="dxa"/>
            <w:shd w:val="clear" w:color="auto" w:fill="auto"/>
          </w:tcPr>
          <w:p w14:paraId="3519AC2D" w14:textId="77777777" w:rsidR="0085039D" w:rsidRPr="00BC7099" w:rsidRDefault="0085039D" w:rsidP="008E31F4">
            <w:pPr>
              <w:pStyle w:val="TAC"/>
              <w:rPr>
                <w:lang w:val="en-US"/>
              </w:rPr>
            </w:pPr>
            <w:r w:rsidRPr="00BC7099">
              <w:rPr>
                <w:rFonts w:hint="eastAsia"/>
                <w:lang w:val="en-US"/>
              </w:rPr>
              <w:t>256QAM</w:t>
            </w:r>
          </w:p>
        </w:tc>
        <w:tc>
          <w:tcPr>
            <w:tcW w:w="2186" w:type="dxa"/>
            <w:shd w:val="clear" w:color="auto" w:fill="auto"/>
            <w:vAlign w:val="center"/>
          </w:tcPr>
          <w:p w14:paraId="34EEFE62" w14:textId="77777777" w:rsidR="0085039D" w:rsidRPr="00BC7099" w:rsidRDefault="0085039D" w:rsidP="008E31F4">
            <w:pPr>
              <w:pStyle w:val="TAC"/>
              <w:rPr>
                <w:rFonts w:cs="Arial"/>
                <w:lang w:val="en-US"/>
              </w:rPr>
            </w:pPr>
            <w:r w:rsidRPr="00BC7099">
              <w:rPr>
                <w:rFonts w:cs="Arial"/>
                <w:bCs/>
                <w:szCs w:val="18"/>
              </w:rPr>
              <w:t xml:space="preserve">≤ </w:t>
            </w:r>
            <w:r w:rsidRPr="00BC7099">
              <w:rPr>
                <w:rFonts w:cs="Arial"/>
                <w:color w:val="000000"/>
                <w:szCs w:val="18"/>
              </w:rPr>
              <w:t>6.5</w:t>
            </w:r>
          </w:p>
        </w:tc>
        <w:tc>
          <w:tcPr>
            <w:tcW w:w="1905" w:type="dxa"/>
            <w:shd w:val="clear" w:color="auto" w:fill="auto"/>
            <w:vAlign w:val="center"/>
          </w:tcPr>
          <w:p w14:paraId="4FA1CCBE" w14:textId="77777777" w:rsidR="0085039D" w:rsidRPr="00BC7099" w:rsidRDefault="0085039D" w:rsidP="008E31F4">
            <w:pPr>
              <w:pStyle w:val="TAC"/>
              <w:rPr>
                <w:rFonts w:cs="Arial"/>
                <w:lang w:val="en-US"/>
              </w:rPr>
            </w:pPr>
            <w:r w:rsidRPr="00BC7099">
              <w:rPr>
                <w:rFonts w:cs="Arial"/>
                <w:bCs/>
                <w:szCs w:val="18"/>
              </w:rPr>
              <w:t xml:space="preserve">≤ </w:t>
            </w:r>
            <w:r w:rsidRPr="00BC7099">
              <w:rPr>
                <w:rFonts w:cs="Arial"/>
                <w:color w:val="000000"/>
                <w:szCs w:val="18"/>
              </w:rPr>
              <w:t>7.0</w:t>
            </w:r>
          </w:p>
        </w:tc>
      </w:tr>
    </w:tbl>
    <w:p w14:paraId="4A6EF588" w14:textId="5B9BC750" w:rsidR="0085039D" w:rsidRDefault="0085039D" w:rsidP="0085039D">
      <w:pPr>
        <w:rPr>
          <w:ins w:id="34" w:author="LGE" w:date="2025-01-10T14:39:00Z"/>
          <w:rFonts w:eastAsia="DengXian"/>
          <w:lang w:val="sv-SE" w:eastAsia="zh-CN"/>
        </w:rPr>
      </w:pPr>
    </w:p>
    <w:p w14:paraId="0E66A7BC" w14:textId="32342563" w:rsidR="00F7433C" w:rsidRPr="00BC7099" w:rsidRDefault="00F7433C" w:rsidP="00F7433C">
      <w:pPr>
        <w:pStyle w:val="TH"/>
        <w:rPr>
          <w:ins w:id="35" w:author="LGE" w:date="2025-01-10T14:39:00Z"/>
        </w:rPr>
      </w:pPr>
      <w:ins w:id="36" w:author="LGE" w:date="2025-01-10T14:39:00Z">
        <w:r w:rsidRPr="00E13E9A">
          <w:rPr>
            <w:rFonts w:eastAsia="DengXian"/>
          </w:rPr>
          <w:t xml:space="preserve">Table </w:t>
        </w:r>
        <w:r w:rsidRPr="00E13E9A">
          <w:rPr>
            <w:lang w:eastAsia="zh-CN"/>
          </w:rPr>
          <w:t>6.2E.2.1A</w:t>
        </w:r>
        <w:r>
          <w:rPr>
            <w:lang w:eastAsia="zh-CN"/>
          </w:rPr>
          <w:t>.1</w:t>
        </w:r>
        <w:r w:rsidRPr="00E13E9A">
          <w:rPr>
            <w:rFonts w:hint="eastAsia"/>
            <w:lang w:eastAsia="zh-CN"/>
          </w:rPr>
          <w:t>-</w:t>
        </w:r>
        <w:r>
          <w:rPr>
            <w:lang w:eastAsia="zh-CN"/>
          </w:rPr>
          <w:t>2</w:t>
        </w:r>
        <w:r w:rsidRPr="00E13E9A">
          <w:rPr>
            <w:rFonts w:eastAsia="DengXian"/>
          </w:rPr>
          <w:t xml:space="preserve">: MPR for power class </w:t>
        </w:r>
        <w:r>
          <w:rPr>
            <w:rFonts w:eastAsia="DengXian"/>
          </w:rPr>
          <w:t>2</w:t>
        </w:r>
        <w:r w:rsidRPr="00E13E9A">
          <w:rPr>
            <w:rFonts w:eastAsia="DengXian"/>
          </w:rPr>
          <w:t xml:space="preserve"> SL CA with 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F7433C" w:rsidRPr="00BC7099" w14:paraId="125029C0" w14:textId="77777777" w:rsidTr="008E31F4">
        <w:trPr>
          <w:trHeight w:val="187"/>
          <w:jc w:val="center"/>
          <w:ins w:id="37" w:author="LGE" w:date="2025-01-10T14:39:00Z"/>
        </w:trPr>
        <w:tc>
          <w:tcPr>
            <w:tcW w:w="2405" w:type="dxa"/>
            <w:gridSpan w:val="2"/>
            <w:tcBorders>
              <w:bottom w:val="nil"/>
            </w:tcBorders>
            <w:shd w:val="clear" w:color="auto" w:fill="auto"/>
          </w:tcPr>
          <w:p w14:paraId="133D9917" w14:textId="77777777" w:rsidR="00F7433C" w:rsidRPr="00BC7099" w:rsidRDefault="00F7433C" w:rsidP="008E31F4">
            <w:pPr>
              <w:pStyle w:val="TAH"/>
              <w:rPr>
                <w:ins w:id="38" w:author="LGE" w:date="2025-01-10T14:39:00Z"/>
                <w:lang w:val="en-US"/>
              </w:rPr>
            </w:pPr>
            <w:ins w:id="39" w:author="LGE" w:date="2025-01-10T14:39:00Z">
              <w:r w:rsidRPr="00BC7099">
                <w:rPr>
                  <w:rFonts w:hint="eastAsia"/>
                  <w:lang w:val="en-US"/>
                </w:rPr>
                <w:t>Modulation</w:t>
              </w:r>
            </w:ins>
          </w:p>
        </w:tc>
        <w:tc>
          <w:tcPr>
            <w:tcW w:w="4091" w:type="dxa"/>
            <w:gridSpan w:val="2"/>
            <w:shd w:val="clear" w:color="auto" w:fill="auto"/>
          </w:tcPr>
          <w:p w14:paraId="3D26BDE7" w14:textId="77777777" w:rsidR="00F7433C" w:rsidRPr="00BC7099" w:rsidRDefault="00F7433C" w:rsidP="008E31F4">
            <w:pPr>
              <w:pStyle w:val="TAH"/>
              <w:rPr>
                <w:ins w:id="40" w:author="LGE" w:date="2025-01-10T14:39:00Z"/>
                <w:lang w:val="en-US"/>
              </w:rPr>
            </w:pPr>
            <w:ins w:id="41" w:author="LGE" w:date="2025-01-10T14:39:00Z">
              <w:r w:rsidRPr="00BC7099">
                <w:rPr>
                  <w:rFonts w:hint="eastAsia"/>
                  <w:lang w:val="en-US"/>
                </w:rPr>
                <w:t>MPR</w:t>
              </w:r>
              <w:r w:rsidRPr="00BC7099">
                <w:rPr>
                  <w:lang w:val="en-US"/>
                </w:rPr>
                <w:t xml:space="preserve"> for bandwidth class B(dB)</w:t>
              </w:r>
            </w:ins>
          </w:p>
        </w:tc>
      </w:tr>
      <w:tr w:rsidR="00F7433C" w:rsidRPr="00BC7099" w14:paraId="15920F5D" w14:textId="77777777" w:rsidTr="008E31F4">
        <w:trPr>
          <w:trHeight w:val="187"/>
          <w:jc w:val="center"/>
          <w:ins w:id="42" w:author="LGE" w:date="2025-01-10T14:39:00Z"/>
        </w:trPr>
        <w:tc>
          <w:tcPr>
            <w:tcW w:w="2405" w:type="dxa"/>
            <w:gridSpan w:val="2"/>
            <w:tcBorders>
              <w:top w:val="nil"/>
            </w:tcBorders>
            <w:shd w:val="clear" w:color="auto" w:fill="auto"/>
          </w:tcPr>
          <w:p w14:paraId="285E74A2" w14:textId="77777777" w:rsidR="00F7433C" w:rsidRPr="00BC7099" w:rsidRDefault="00F7433C" w:rsidP="008E31F4">
            <w:pPr>
              <w:pStyle w:val="TAH"/>
              <w:rPr>
                <w:ins w:id="43" w:author="LGE" w:date="2025-01-10T14:39:00Z"/>
                <w:lang w:val="en-US"/>
              </w:rPr>
            </w:pPr>
          </w:p>
        </w:tc>
        <w:tc>
          <w:tcPr>
            <w:tcW w:w="2186" w:type="dxa"/>
            <w:shd w:val="clear" w:color="auto" w:fill="auto"/>
          </w:tcPr>
          <w:p w14:paraId="4AAD2213" w14:textId="77777777" w:rsidR="00F7433C" w:rsidRPr="00BC7099" w:rsidRDefault="00F7433C" w:rsidP="008E31F4">
            <w:pPr>
              <w:pStyle w:val="TAH"/>
              <w:rPr>
                <w:ins w:id="44" w:author="LGE" w:date="2025-01-10T14:39:00Z"/>
                <w:lang w:val="en-US"/>
              </w:rPr>
            </w:pPr>
            <w:ins w:id="45" w:author="LGE" w:date="2025-01-10T14:39:00Z">
              <w:r w:rsidRPr="00BC7099">
                <w:rPr>
                  <w:rFonts w:hint="eastAsia"/>
                  <w:lang w:val="en-US"/>
                </w:rPr>
                <w:t>inner</w:t>
              </w:r>
            </w:ins>
          </w:p>
        </w:tc>
        <w:tc>
          <w:tcPr>
            <w:tcW w:w="1905" w:type="dxa"/>
            <w:shd w:val="clear" w:color="auto" w:fill="auto"/>
          </w:tcPr>
          <w:p w14:paraId="6F0107B8" w14:textId="77777777" w:rsidR="00F7433C" w:rsidRPr="00BC7099" w:rsidRDefault="00F7433C" w:rsidP="008E31F4">
            <w:pPr>
              <w:pStyle w:val="TAH"/>
              <w:rPr>
                <w:ins w:id="46" w:author="LGE" w:date="2025-01-10T14:39:00Z"/>
                <w:lang w:val="en-US"/>
              </w:rPr>
            </w:pPr>
            <w:ins w:id="47" w:author="LGE" w:date="2025-01-10T14:39:00Z">
              <w:r w:rsidRPr="00BC7099">
                <w:rPr>
                  <w:rFonts w:hint="eastAsia"/>
                  <w:lang w:val="en-US"/>
                </w:rPr>
                <w:t>outer</w:t>
              </w:r>
            </w:ins>
          </w:p>
        </w:tc>
      </w:tr>
      <w:tr w:rsidR="00F7433C" w:rsidRPr="00BC7099" w14:paraId="343033D2" w14:textId="77777777" w:rsidTr="008E31F4">
        <w:trPr>
          <w:trHeight w:val="187"/>
          <w:jc w:val="center"/>
          <w:ins w:id="48" w:author="LGE" w:date="2025-01-10T14:39:00Z"/>
        </w:trPr>
        <w:tc>
          <w:tcPr>
            <w:tcW w:w="1129" w:type="dxa"/>
            <w:tcBorders>
              <w:bottom w:val="nil"/>
            </w:tcBorders>
            <w:shd w:val="clear" w:color="auto" w:fill="auto"/>
          </w:tcPr>
          <w:p w14:paraId="1F641D75" w14:textId="77777777" w:rsidR="00F7433C" w:rsidRPr="00BC7099" w:rsidRDefault="00F7433C" w:rsidP="00F7433C">
            <w:pPr>
              <w:pStyle w:val="TAC"/>
              <w:rPr>
                <w:ins w:id="49" w:author="LGE" w:date="2025-01-10T14:39:00Z"/>
                <w:lang w:val="en-US"/>
              </w:rPr>
            </w:pPr>
            <w:ins w:id="50" w:author="LGE" w:date="2025-01-10T14:39:00Z">
              <w:r w:rsidRPr="00BC7099">
                <w:rPr>
                  <w:rFonts w:hint="eastAsia"/>
                  <w:lang w:val="en-US"/>
                </w:rPr>
                <w:t>CP-OFDM</w:t>
              </w:r>
            </w:ins>
          </w:p>
        </w:tc>
        <w:tc>
          <w:tcPr>
            <w:tcW w:w="1276" w:type="dxa"/>
            <w:shd w:val="clear" w:color="auto" w:fill="auto"/>
          </w:tcPr>
          <w:p w14:paraId="5ECACD98" w14:textId="77777777" w:rsidR="00F7433C" w:rsidRPr="00BC7099" w:rsidRDefault="00F7433C" w:rsidP="00F7433C">
            <w:pPr>
              <w:pStyle w:val="TAC"/>
              <w:rPr>
                <w:ins w:id="51" w:author="LGE" w:date="2025-01-10T14:39:00Z"/>
                <w:lang w:val="en-US"/>
              </w:rPr>
            </w:pPr>
            <w:ins w:id="52" w:author="LGE" w:date="2025-01-10T14:39:00Z">
              <w:r w:rsidRPr="00BC7099">
                <w:rPr>
                  <w:rFonts w:hint="eastAsia"/>
                  <w:lang w:val="en-US"/>
                </w:rPr>
                <w:t>QPSK</w:t>
              </w:r>
            </w:ins>
          </w:p>
        </w:tc>
        <w:tc>
          <w:tcPr>
            <w:tcW w:w="2186" w:type="dxa"/>
            <w:shd w:val="clear" w:color="auto" w:fill="auto"/>
            <w:vAlign w:val="center"/>
          </w:tcPr>
          <w:p w14:paraId="253E33FC" w14:textId="2540418F" w:rsidR="00F7433C" w:rsidRPr="00F7433C" w:rsidRDefault="00F7433C" w:rsidP="00F7433C">
            <w:pPr>
              <w:pStyle w:val="TAC"/>
              <w:rPr>
                <w:ins w:id="53" w:author="LGE" w:date="2025-01-10T14:39:00Z"/>
                <w:rFonts w:cs="Arial"/>
                <w:bCs/>
                <w:szCs w:val="18"/>
              </w:rPr>
            </w:pPr>
            <w:ins w:id="54" w:author="LGE" w:date="2025-01-10T14:41:00Z">
              <w:r w:rsidRPr="00F7433C">
                <w:rPr>
                  <w:rFonts w:cs="Arial"/>
                  <w:bCs/>
                  <w:szCs w:val="18"/>
                </w:rPr>
                <w:t>≤ 2.5</w:t>
              </w:r>
            </w:ins>
          </w:p>
        </w:tc>
        <w:tc>
          <w:tcPr>
            <w:tcW w:w="1905" w:type="dxa"/>
            <w:shd w:val="clear" w:color="auto" w:fill="auto"/>
            <w:vAlign w:val="center"/>
          </w:tcPr>
          <w:p w14:paraId="5E5D165F" w14:textId="4D9AB473" w:rsidR="00F7433C" w:rsidRPr="00F7433C" w:rsidRDefault="00F7433C" w:rsidP="00F7433C">
            <w:pPr>
              <w:pStyle w:val="TAC"/>
              <w:rPr>
                <w:ins w:id="55" w:author="LGE" w:date="2025-01-10T14:39:00Z"/>
                <w:rFonts w:cs="Arial"/>
                <w:bCs/>
                <w:szCs w:val="18"/>
              </w:rPr>
            </w:pPr>
            <w:ins w:id="56" w:author="LGE" w:date="2025-01-10T14:41:00Z">
              <w:r w:rsidRPr="00F7433C">
                <w:rPr>
                  <w:rFonts w:cs="Arial"/>
                  <w:bCs/>
                  <w:szCs w:val="18"/>
                </w:rPr>
                <w:t>≤ 5.5</w:t>
              </w:r>
            </w:ins>
          </w:p>
        </w:tc>
      </w:tr>
      <w:tr w:rsidR="00F7433C" w:rsidRPr="00BC7099" w14:paraId="73C2A907" w14:textId="77777777" w:rsidTr="008E31F4">
        <w:trPr>
          <w:trHeight w:val="187"/>
          <w:jc w:val="center"/>
          <w:ins w:id="57" w:author="LGE" w:date="2025-01-10T14:39:00Z"/>
        </w:trPr>
        <w:tc>
          <w:tcPr>
            <w:tcW w:w="1129" w:type="dxa"/>
            <w:tcBorders>
              <w:top w:val="nil"/>
              <w:bottom w:val="nil"/>
            </w:tcBorders>
            <w:shd w:val="clear" w:color="auto" w:fill="auto"/>
          </w:tcPr>
          <w:p w14:paraId="3840DC0D" w14:textId="77777777" w:rsidR="00F7433C" w:rsidRPr="00BC7099" w:rsidRDefault="00F7433C" w:rsidP="00F7433C">
            <w:pPr>
              <w:pStyle w:val="TAC"/>
              <w:rPr>
                <w:ins w:id="58" w:author="LGE" w:date="2025-01-10T14:39:00Z"/>
                <w:lang w:val="en-US"/>
              </w:rPr>
            </w:pPr>
          </w:p>
        </w:tc>
        <w:tc>
          <w:tcPr>
            <w:tcW w:w="1276" w:type="dxa"/>
            <w:shd w:val="clear" w:color="auto" w:fill="auto"/>
          </w:tcPr>
          <w:p w14:paraId="2B46B39E" w14:textId="77777777" w:rsidR="00F7433C" w:rsidRPr="00BC7099" w:rsidRDefault="00F7433C" w:rsidP="00F7433C">
            <w:pPr>
              <w:pStyle w:val="TAC"/>
              <w:rPr>
                <w:ins w:id="59" w:author="LGE" w:date="2025-01-10T14:39:00Z"/>
                <w:lang w:val="en-US"/>
              </w:rPr>
            </w:pPr>
            <w:ins w:id="60" w:author="LGE" w:date="2025-01-10T14:39:00Z">
              <w:r w:rsidRPr="00BC7099">
                <w:rPr>
                  <w:rFonts w:hint="eastAsia"/>
                  <w:lang w:val="en-US"/>
                </w:rPr>
                <w:t>16QAM</w:t>
              </w:r>
            </w:ins>
          </w:p>
        </w:tc>
        <w:tc>
          <w:tcPr>
            <w:tcW w:w="2186" w:type="dxa"/>
            <w:shd w:val="clear" w:color="auto" w:fill="auto"/>
            <w:vAlign w:val="center"/>
          </w:tcPr>
          <w:p w14:paraId="52658685" w14:textId="6957D9CE" w:rsidR="00F7433C" w:rsidRPr="00F7433C" w:rsidRDefault="00F7433C" w:rsidP="00F7433C">
            <w:pPr>
              <w:pStyle w:val="TAC"/>
              <w:rPr>
                <w:ins w:id="61" w:author="LGE" w:date="2025-01-10T14:39:00Z"/>
                <w:rFonts w:cs="Arial"/>
                <w:bCs/>
                <w:szCs w:val="18"/>
              </w:rPr>
            </w:pPr>
            <w:ins w:id="62" w:author="LGE" w:date="2025-01-10T14:41:00Z">
              <w:r w:rsidRPr="00F7433C">
                <w:rPr>
                  <w:rFonts w:cs="Arial"/>
                  <w:bCs/>
                  <w:szCs w:val="18"/>
                </w:rPr>
                <w:t>≤ 3.0</w:t>
              </w:r>
            </w:ins>
          </w:p>
        </w:tc>
        <w:tc>
          <w:tcPr>
            <w:tcW w:w="1905" w:type="dxa"/>
            <w:shd w:val="clear" w:color="auto" w:fill="auto"/>
            <w:vAlign w:val="center"/>
          </w:tcPr>
          <w:p w14:paraId="1BE67928" w14:textId="0034370B" w:rsidR="00F7433C" w:rsidRPr="00F7433C" w:rsidRDefault="00F7433C" w:rsidP="00F7433C">
            <w:pPr>
              <w:pStyle w:val="TAC"/>
              <w:rPr>
                <w:ins w:id="63" w:author="LGE" w:date="2025-01-10T14:39:00Z"/>
                <w:rFonts w:cs="Arial"/>
                <w:bCs/>
                <w:szCs w:val="18"/>
              </w:rPr>
            </w:pPr>
            <w:ins w:id="64" w:author="LGE" w:date="2025-01-10T14:41:00Z">
              <w:r w:rsidRPr="00F7433C">
                <w:rPr>
                  <w:rFonts w:cs="Arial"/>
                  <w:bCs/>
                  <w:szCs w:val="18"/>
                </w:rPr>
                <w:t>≤ 5.5</w:t>
              </w:r>
            </w:ins>
          </w:p>
        </w:tc>
      </w:tr>
      <w:tr w:rsidR="00F7433C" w:rsidRPr="00BC7099" w14:paraId="26A76889" w14:textId="77777777" w:rsidTr="008E31F4">
        <w:trPr>
          <w:trHeight w:val="187"/>
          <w:jc w:val="center"/>
          <w:ins w:id="65" w:author="LGE" w:date="2025-01-10T14:39:00Z"/>
        </w:trPr>
        <w:tc>
          <w:tcPr>
            <w:tcW w:w="1129" w:type="dxa"/>
            <w:tcBorders>
              <w:top w:val="nil"/>
              <w:bottom w:val="nil"/>
            </w:tcBorders>
            <w:shd w:val="clear" w:color="auto" w:fill="auto"/>
          </w:tcPr>
          <w:p w14:paraId="0DDB65E9" w14:textId="77777777" w:rsidR="00F7433C" w:rsidRPr="00BC7099" w:rsidRDefault="00F7433C" w:rsidP="00F7433C">
            <w:pPr>
              <w:pStyle w:val="TAC"/>
              <w:rPr>
                <w:ins w:id="66" w:author="LGE" w:date="2025-01-10T14:39:00Z"/>
                <w:lang w:val="en-US"/>
              </w:rPr>
            </w:pPr>
          </w:p>
        </w:tc>
        <w:tc>
          <w:tcPr>
            <w:tcW w:w="1276" w:type="dxa"/>
            <w:shd w:val="clear" w:color="auto" w:fill="auto"/>
          </w:tcPr>
          <w:p w14:paraId="34E15291" w14:textId="77777777" w:rsidR="00F7433C" w:rsidRPr="00BC7099" w:rsidRDefault="00F7433C" w:rsidP="00F7433C">
            <w:pPr>
              <w:pStyle w:val="TAC"/>
              <w:rPr>
                <w:ins w:id="67" w:author="LGE" w:date="2025-01-10T14:39:00Z"/>
                <w:lang w:val="en-US"/>
              </w:rPr>
            </w:pPr>
            <w:ins w:id="68" w:author="LGE" w:date="2025-01-10T14:39:00Z">
              <w:r w:rsidRPr="00BC7099">
                <w:rPr>
                  <w:rFonts w:hint="eastAsia"/>
                  <w:lang w:val="en-US"/>
                </w:rPr>
                <w:t>64QAM</w:t>
              </w:r>
            </w:ins>
          </w:p>
        </w:tc>
        <w:tc>
          <w:tcPr>
            <w:tcW w:w="2186" w:type="dxa"/>
            <w:shd w:val="clear" w:color="auto" w:fill="auto"/>
            <w:vAlign w:val="center"/>
          </w:tcPr>
          <w:p w14:paraId="432963FC" w14:textId="306AB7A4" w:rsidR="00F7433C" w:rsidRPr="00F7433C" w:rsidRDefault="00F7433C" w:rsidP="00F7433C">
            <w:pPr>
              <w:pStyle w:val="TAC"/>
              <w:rPr>
                <w:ins w:id="69" w:author="LGE" w:date="2025-01-10T14:39:00Z"/>
                <w:rFonts w:cs="Arial"/>
                <w:bCs/>
                <w:szCs w:val="18"/>
              </w:rPr>
            </w:pPr>
            <w:ins w:id="70" w:author="LGE" w:date="2025-01-10T14:41:00Z">
              <w:r w:rsidRPr="00F7433C">
                <w:rPr>
                  <w:rFonts w:cs="Arial"/>
                  <w:bCs/>
                  <w:szCs w:val="18"/>
                </w:rPr>
                <w:t>≤ 4.0</w:t>
              </w:r>
            </w:ins>
          </w:p>
        </w:tc>
        <w:tc>
          <w:tcPr>
            <w:tcW w:w="1905" w:type="dxa"/>
            <w:shd w:val="clear" w:color="auto" w:fill="auto"/>
            <w:vAlign w:val="center"/>
          </w:tcPr>
          <w:p w14:paraId="25ED9630" w14:textId="2AA2B7B3" w:rsidR="00F7433C" w:rsidRPr="00F7433C" w:rsidRDefault="00F7433C" w:rsidP="00F7433C">
            <w:pPr>
              <w:pStyle w:val="TAC"/>
              <w:rPr>
                <w:ins w:id="71" w:author="LGE" w:date="2025-01-10T14:39:00Z"/>
                <w:rFonts w:cs="Arial"/>
                <w:bCs/>
                <w:szCs w:val="18"/>
              </w:rPr>
            </w:pPr>
            <w:ins w:id="72" w:author="LGE" w:date="2025-01-10T14:41:00Z">
              <w:r w:rsidRPr="00F7433C">
                <w:rPr>
                  <w:rFonts w:cs="Arial"/>
                  <w:bCs/>
                  <w:szCs w:val="18"/>
                </w:rPr>
                <w:t>≤ 5.5</w:t>
              </w:r>
            </w:ins>
          </w:p>
        </w:tc>
      </w:tr>
      <w:tr w:rsidR="00F7433C" w:rsidRPr="00BC7099" w14:paraId="6DFAD97D" w14:textId="77777777" w:rsidTr="008E31F4">
        <w:trPr>
          <w:trHeight w:val="187"/>
          <w:jc w:val="center"/>
          <w:ins w:id="73" w:author="LGE" w:date="2025-01-10T14:39:00Z"/>
        </w:trPr>
        <w:tc>
          <w:tcPr>
            <w:tcW w:w="1129" w:type="dxa"/>
            <w:tcBorders>
              <w:top w:val="nil"/>
            </w:tcBorders>
            <w:shd w:val="clear" w:color="auto" w:fill="auto"/>
          </w:tcPr>
          <w:p w14:paraId="7F6212FA" w14:textId="77777777" w:rsidR="00F7433C" w:rsidRPr="00BC7099" w:rsidRDefault="00F7433C" w:rsidP="00F7433C">
            <w:pPr>
              <w:pStyle w:val="TAC"/>
              <w:rPr>
                <w:ins w:id="74" w:author="LGE" w:date="2025-01-10T14:39:00Z"/>
                <w:lang w:val="en-US"/>
              </w:rPr>
            </w:pPr>
          </w:p>
        </w:tc>
        <w:tc>
          <w:tcPr>
            <w:tcW w:w="1276" w:type="dxa"/>
            <w:shd w:val="clear" w:color="auto" w:fill="auto"/>
          </w:tcPr>
          <w:p w14:paraId="707EFE66" w14:textId="77777777" w:rsidR="00F7433C" w:rsidRPr="00BC7099" w:rsidRDefault="00F7433C" w:rsidP="00F7433C">
            <w:pPr>
              <w:pStyle w:val="TAC"/>
              <w:rPr>
                <w:ins w:id="75" w:author="LGE" w:date="2025-01-10T14:39:00Z"/>
                <w:lang w:val="en-US"/>
              </w:rPr>
            </w:pPr>
            <w:ins w:id="76" w:author="LGE" w:date="2025-01-10T14:39:00Z">
              <w:r w:rsidRPr="00BC7099">
                <w:rPr>
                  <w:rFonts w:hint="eastAsia"/>
                  <w:lang w:val="en-US"/>
                </w:rPr>
                <w:t>256QAM</w:t>
              </w:r>
            </w:ins>
          </w:p>
        </w:tc>
        <w:tc>
          <w:tcPr>
            <w:tcW w:w="2186" w:type="dxa"/>
            <w:shd w:val="clear" w:color="auto" w:fill="auto"/>
            <w:vAlign w:val="center"/>
          </w:tcPr>
          <w:p w14:paraId="52F27961" w14:textId="07D33245" w:rsidR="00F7433C" w:rsidRPr="00F7433C" w:rsidRDefault="00F7433C" w:rsidP="00F7433C">
            <w:pPr>
              <w:pStyle w:val="TAC"/>
              <w:rPr>
                <w:ins w:id="77" w:author="LGE" w:date="2025-01-10T14:39:00Z"/>
                <w:rFonts w:cs="Arial"/>
                <w:bCs/>
                <w:szCs w:val="18"/>
              </w:rPr>
            </w:pPr>
            <w:ins w:id="78" w:author="LGE" w:date="2025-01-10T14:41:00Z">
              <w:r w:rsidRPr="00F7433C">
                <w:rPr>
                  <w:rFonts w:cs="Arial"/>
                  <w:bCs/>
                  <w:szCs w:val="18"/>
                </w:rPr>
                <w:t>≤ 7.0</w:t>
              </w:r>
            </w:ins>
          </w:p>
        </w:tc>
        <w:tc>
          <w:tcPr>
            <w:tcW w:w="1905" w:type="dxa"/>
            <w:shd w:val="clear" w:color="auto" w:fill="auto"/>
            <w:vAlign w:val="center"/>
          </w:tcPr>
          <w:p w14:paraId="3B274E7D" w14:textId="40178451" w:rsidR="00F7433C" w:rsidRPr="00F7433C" w:rsidRDefault="00F7433C" w:rsidP="00F7433C">
            <w:pPr>
              <w:pStyle w:val="TAC"/>
              <w:rPr>
                <w:ins w:id="79" w:author="LGE" w:date="2025-01-10T14:39:00Z"/>
                <w:rFonts w:cs="Arial"/>
                <w:bCs/>
                <w:szCs w:val="18"/>
              </w:rPr>
            </w:pPr>
            <w:ins w:id="80" w:author="LGE" w:date="2025-01-10T14:41:00Z">
              <w:r w:rsidRPr="00F7433C">
                <w:rPr>
                  <w:rFonts w:cs="Arial"/>
                  <w:bCs/>
                  <w:szCs w:val="18"/>
                </w:rPr>
                <w:t>≤ 7.0</w:t>
              </w:r>
            </w:ins>
          </w:p>
        </w:tc>
      </w:tr>
    </w:tbl>
    <w:p w14:paraId="023A3743" w14:textId="4943BBBE" w:rsidR="00F7433C" w:rsidRDefault="00F7433C" w:rsidP="0085039D">
      <w:pPr>
        <w:rPr>
          <w:ins w:id="81" w:author="LGE" w:date="2025-01-10T14:41:00Z"/>
          <w:rFonts w:eastAsia="DengXian"/>
          <w:lang w:val="sv-SE" w:eastAsia="zh-CN"/>
        </w:rPr>
      </w:pPr>
    </w:p>
    <w:p w14:paraId="256EDCEC" w14:textId="70A0F7B5" w:rsidR="00832E72" w:rsidRPr="00BC7099" w:rsidRDefault="00832E72" w:rsidP="00832E72">
      <w:pPr>
        <w:pStyle w:val="TH"/>
        <w:rPr>
          <w:ins w:id="82" w:author="LGE" w:date="2025-01-10T14:41:00Z"/>
        </w:rPr>
      </w:pPr>
      <w:ins w:id="83" w:author="LGE" w:date="2025-01-10T14:41:00Z">
        <w:r w:rsidRPr="00E13E9A">
          <w:rPr>
            <w:rFonts w:eastAsia="DengXian"/>
          </w:rPr>
          <w:lastRenderedPageBreak/>
          <w:t xml:space="preserve">Table </w:t>
        </w:r>
        <w:r w:rsidRPr="00E13E9A">
          <w:rPr>
            <w:lang w:eastAsia="zh-CN"/>
          </w:rPr>
          <w:t>6.2E.2.1A</w:t>
        </w:r>
        <w:r>
          <w:rPr>
            <w:lang w:eastAsia="zh-CN"/>
          </w:rPr>
          <w:t>.1</w:t>
        </w:r>
        <w:r w:rsidRPr="00E13E9A">
          <w:rPr>
            <w:rFonts w:hint="eastAsia"/>
            <w:lang w:eastAsia="zh-CN"/>
          </w:rPr>
          <w:t>-</w:t>
        </w:r>
      </w:ins>
      <w:ins w:id="84" w:author="LGE" w:date="2025-01-10T14:42:00Z">
        <w:r>
          <w:rPr>
            <w:lang w:eastAsia="zh-CN"/>
          </w:rPr>
          <w:t>3</w:t>
        </w:r>
      </w:ins>
      <w:ins w:id="85" w:author="LGE" w:date="2025-01-10T14:41:00Z">
        <w:r w:rsidRPr="00E13E9A">
          <w:rPr>
            <w:rFonts w:eastAsia="DengXian"/>
          </w:rPr>
          <w:t xml:space="preserve">: MPR for power class </w:t>
        </w:r>
        <w:r>
          <w:rPr>
            <w:rFonts w:eastAsia="DengXian"/>
          </w:rPr>
          <w:t>2</w:t>
        </w:r>
        <w:r w:rsidRPr="00E13E9A">
          <w:rPr>
            <w:rFonts w:eastAsia="DengXian"/>
          </w:rPr>
          <w:t xml:space="preserve"> SL CA with contiguous RB allocation</w:t>
        </w:r>
      </w:ins>
      <w:ins w:id="86" w:author="LGE" w:date="2025-01-10T14:42:00Z">
        <w:r>
          <w:rPr>
            <w:rFonts w:eastAsia="DengXian"/>
          </w:rPr>
          <w:t xml:space="preserve"> with </w:t>
        </w:r>
      </w:ins>
      <w:ins w:id="87" w:author="LGE" w:date="2025-01-10T14:44:00Z">
        <w:r>
          <w:rPr>
            <w:rFonts w:eastAsia="DengXian"/>
          </w:rPr>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832E72" w:rsidRPr="00BC7099" w14:paraId="0FD1CF29" w14:textId="77777777" w:rsidTr="008E31F4">
        <w:trPr>
          <w:trHeight w:val="187"/>
          <w:jc w:val="center"/>
          <w:ins w:id="88" w:author="LGE" w:date="2025-01-10T14:41:00Z"/>
        </w:trPr>
        <w:tc>
          <w:tcPr>
            <w:tcW w:w="2405" w:type="dxa"/>
            <w:gridSpan w:val="2"/>
            <w:tcBorders>
              <w:bottom w:val="nil"/>
            </w:tcBorders>
            <w:shd w:val="clear" w:color="auto" w:fill="auto"/>
          </w:tcPr>
          <w:p w14:paraId="291E0FCB" w14:textId="77777777" w:rsidR="00832E72" w:rsidRPr="00BC7099" w:rsidRDefault="00832E72" w:rsidP="008E31F4">
            <w:pPr>
              <w:pStyle w:val="TAH"/>
              <w:rPr>
                <w:ins w:id="89" w:author="LGE" w:date="2025-01-10T14:41:00Z"/>
                <w:lang w:val="en-US"/>
              </w:rPr>
            </w:pPr>
            <w:ins w:id="90" w:author="LGE" w:date="2025-01-10T14:41:00Z">
              <w:r w:rsidRPr="00BC7099">
                <w:rPr>
                  <w:rFonts w:hint="eastAsia"/>
                  <w:lang w:val="en-US"/>
                </w:rPr>
                <w:t>Modulation</w:t>
              </w:r>
            </w:ins>
          </w:p>
        </w:tc>
        <w:tc>
          <w:tcPr>
            <w:tcW w:w="4091" w:type="dxa"/>
            <w:gridSpan w:val="2"/>
            <w:shd w:val="clear" w:color="auto" w:fill="auto"/>
          </w:tcPr>
          <w:p w14:paraId="0150B238" w14:textId="77777777" w:rsidR="00832E72" w:rsidRPr="00BC7099" w:rsidRDefault="00832E72" w:rsidP="008E31F4">
            <w:pPr>
              <w:pStyle w:val="TAH"/>
              <w:rPr>
                <w:ins w:id="91" w:author="LGE" w:date="2025-01-10T14:41:00Z"/>
                <w:lang w:val="en-US"/>
              </w:rPr>
            </w:pPr>
            <w:ins w:id="92" w:author="LGE" w:date="2025-01-10T14:41:00Z">
              <w:r w:rsidRPr="00BC7099">
                <w:rPr>
                  <w:rFonts w:hint="eastAsia"/>
                  <w:lang w:val="en-US"/>
                </w:rPr>
                <w:t>MPR</w:t>
              </w:r>
              <w:r w:rsidRPr="00BC7099">
                <w:rPr>
                  <w:lang w:val="en-US"/>
                </w:rPr>
                <w:t xml:space="preserve"> for bandwidth class B(dB)</w:t>
              </w:r>
            </w:ins>
          </w:p>
        </w:tc>
      </w:tr>
      <w:tr w:rsidR="00832E72" w:rsidRPr="00BC7099" w14:paraId="7DE196D8" w14:textId="77777777" w:rsidTr="008E31F4">
        <w:trPr>
          <w:trHeight w:val="187"/>
          <w:jc w:val="center"/>
          <w:ins w:id="93" w:author="LGE" w:date="2025-01-10T14:41:00Z"/>
        </w:trPr>
        <w:tc>
          <w:tcPr>
            <w:tcW w:w="2405" w:type="dxa"/>
            <w:gridSpan w:val="2"/>
            <w:tcBorders>
              <w:top w:val="nil"/>
            </w:tcBorders>
            <w:shd w:val="clear" w:color="auto" w:fill="auto"/>
          </w:tcPr>
          <w:p w14:paraId="7F050FF0" w14:textId="77777777" w:rsidR="00832E72" w:rsidRPr="00BC7099" w:rsidRDefault="00832E72" w:rsidP="008E31F4">
            <w:pPr>
              <w:pStyle w:val="TAH"/>
              <w:rPr>
                <w:ins w:id="94" w:author="LGE" w:date="2025-01-10T14:41:00Z"/>
                <w:lang w:val="en-US"/>
              </w:rPr>
            </w:pPr>
          </w:p>
        </w:tc>
        <w:tc>
          <w:tcPr>
            <w:tcW w:w="2186" w:type="dxa"/>
            <w:shd w:val="clear" w:color="auto" w:fill="auto"/>
          </w:tcPr>
          <w:p w14:paraId="004170CD" w14:textId="77777777" w:rsidR="00832E72" w:rsidRPr="00BC7099" w:rsidRDefault="00832E72" w:rsidP="008E31F4">
            <w:pPr>
              <w:pStyle w:val="TAH"/>
              <w:rPr>
                <w:ins w:id="95" w:author="LGE" w:date="2025-01-10T14:41:00Z"/>
                <w:lang w:val="en-US"/>
              </w:rPr>
            </w:pPr>
            <w:ins w:id="96" w:author="LGE" w:date="2025-01-10T14:41:00Z">
              <w:r w:rsidRPr="00BC7099">
                <w:rPr>
                  <w:rFonts w:hint="eastAsia"/>
                  <w:lang w:val="en-US"/>
                </w:rPr>
                <w:t>inner</w:t>
              </w:r>
            </w:ins>
          </w:p>
        </w:tc>
        <w:tc>
          <w:tcPr>
            <w:tcW w:w="1905" w:type="dxa"/>
            <w:shd w:val="clear" w:color="auto" w:fill="auto"/>
          </w:tcPr>
          <w:p w14:paraId="6991150E" w14:textId="77777777" w:rsidR="00832E72" w:rsidRPr="00BC7099" w:rsidRDefault="00832E72" w:rsidP="008E31F4">
            <w:pPr>
              <w:pStyle w:val="TAH"/>
              <w:rPr>
                <w:ins w:id="97" w:author="LGE" w:date="2025-01-10T14:41:00Z"/>
                <w:lang w:val="en-US"/>
              </w:rPr>
            </w:pPr>
            <w:ins w:id="98" w:author="LGE" w:date="2025-01-10T14:41:00Z">
              <w:r w:rsidRPr="00BC7099">
                <w:rPr>
                  <w:rFonts w:hint="eastAsia"/>
                  <w:lang w:val="en-US"/>
                </w:rPr>
                <w:t>outer</w:t>
              </w:r>
            </w:ins>
          </w:p>
        </w:tc>
      </w:tr>
      <w:tr w:rsidR="00832E72" w:rsidRPr="00BC7099" w14:paraId="4B6BFBD1" w14:textId="77777777" w:rsidTr="008E31F4">
        <w:trPr>
          <w:trHeight w:val="187"/>
          <w:jc w:val="center"/>
          <w:ins w:id="99" w:author="LGE" w:date="2025-01-10T14:41:00Z"/>
        </w:trPr>
        <w:tc>
          <w:tcPr>
            <w:tcW w:w="1129" w:type="dxa"/>
            <w:tcBorders>
              <w:bottom w:val="nil"/>
            </w:tcBorders>
            <w:shd w:val="clear" w:color="auto" w:fill="auto"/>
          </w:tcPr>
          <w:p w14:paraId="5264E61C" w14:textId="77777777" w:rsidR="00832E72" w:rsidRPr="00BC7099" w:rsidRDefault="00832E72" w:rsidP="008E31F4">
            <w:pPr>
              <w:pStyle w:val="TAC"/>
              <w:rPr>
                <w:ins w:id="100" w:author="LGE" w:date="2025-01-10T14:41:00Z"/>
                <w:lang w:val="en-US"/>
              </w:rPr>
            </w:pPr>
            <w:ins w:id="101" w:author="LGE" w:date="2025-01-10T14:41:00Z">
              <w:r w:rsidRPr="00BC7099">
                <w:rPr>
                  <w:rFonts w:hint="eastAsia"/>
                  <w:lang w:val="en-US"/>
                </w:rPr>
                <w:t>CP-OFDM</w:t>
              </w:r>
            </w:ins>
          </w:p>
        </w:tc>
        <w:tc>
          <w:tcPr>
            <w:tcW w:w="1276" w:type="dxa"/>
            <w:shd w:val="clear" w:color="auto" w:fill="auto"/>
          </w:tcPr>
          <w:p w14:paraId="03DCB3F1" w14:textId="77777777" w:rsidR="00832E72" w:rsidRPr="00BC7099" w:rsidRDefault="00832E72" w:rsidP="008E31F4">
            <w:pPr>
              <w:pStyle w:val="TAC"/>
              <w:rPr>
                <w:ins w:id="102" w:author="LGE" w:date="2025-01-10T14:41:00Z"/>
                <w:lang w:val="en-US"/>
              </w:rPr>
            </w:pPr>
            <w:ins w:id="103" w:author="LGE" w:date="2025-01-10T14:41:00Z">
              <w:r w:rsidRPr="00BC7099">
                <w:rPr>
                  <w:rFonts w:hint="eastAsia"/>
                  <w:lang w:val="en-US"/>
                </w:rPr>
                <w:t>QPSK</w:t>
              </w:r>
            </w:ins>
          </w:p>
        </w:tc>
        <w:tc>
          <w:tcPr>
            <w:tcW w:w="2186" w:type="dxa"/>
            <w:shd w:val="clear" w:color="auto" w:fill="auto"/>
            <w:vAlign w:val="center"/>
          </w:tcPr>
          <w:p w14:paraId="44EFCA04" w14:textId="77777777" w:rsidR="00832E72" w:rsidRPr="00F7433C" w:rsidRDefault="00832E72" w:rsidP="008E31F4">
            <w:pPr>
              <w:pStyle w:val="TAC"/>
              <w:rPr>
                <w:ins w:id="104" w:author="LGE" w:date="2025-01-10T14:41:00Z"/>
                <w:rFonts w:cs="Arial"/>
                <w:bCs/>
                <w:szCs w:val="18"/>
              </w:rPr>
            </w:pPr>
            <w:ins w:id="105" w:author="LGE" w:date="2025-01-10T14:41:00Z">
              <w:r w:rsidRPr="00F7433C">
                <w:rPr>
                  <w:rFonts w:cs="Arial"/>
                  <w:bCs/>
                  <w:szCs w:val="18"/>
                </w:rPr>
                <w:t>≤ 2.5</w:t>
              </w:r>
            </w:ins>
          </w:p>
        </w:tc>
        <w:tc>
          <w:tcPr>
            <w:tcW w:w="1905" w:type="dxa"/>
            <w:shd w:val="clear" w:color="auto" w:fill="auto"/>
            <w:vAlign w:val="center"/>
          </w:tcPr>
          <w:p w14:paraId="3E25CE66" w14:textId="77777777" w:rsidR="00832E72" w:rsidRPr="00F7433C" w:rsidRDefault="00832E72" w:rsidP="008E31F4">
            <w:pPr>
              <w:pStyle w:val="TAC"/>
              <w:rPr>
                <w:ins w:id="106" w:author="LGE" w:date="2025-01-10T14:41:00Z"/>
                <w:rFonts w:cs="Arial"/>
                <w:bCs/>
                <w:szCs w:val="18"/>
              </w:rPr>
            </w:pPr>
            <w:ins w:id="107" w:author="LGE" w:date="2025-01-10T14:41:00Z">
              <w:r w:rsidRPr="00F7433C">
                <w:rPr>
                  <w:rFonts w:cs="Arial"/>
                  <w:bCs/>
                  <w:szCs w:val="18"/>
                </w:rPr>
                <w:t>≤ 5.5</w:t>
              </w:r>
            </w:ins>
          </w:p>
        </w:tc>
      </w:tr>
      <w:tr w:rsidR="00832E72" w:rsidRPr="00BC7099" w14:paraId="5353BE5C" w14:textId="77777777" w:rsidTr="008E31F4">
        <w:trPr>
          <w:trHeight w:val="187"/>
          <w:jc w:val="center"/>
          <w:ins w:id="108" w:author="LGE" w:date="2025-01-10T14:41:00Z"/>
        </w:trPr>
        <w:tc>
          <w:tcPr>
            <w:tcW w:w="1129" w:type="dxa"/>
            <w:tcBorders>
              <w:top w:val="nil"/>
              <w:bottom w:val="nil"/>
            </w:tcBorders>
            <w:shd w:val="clear" w:color="auto" w:fill="auto"/>
          </w:tcPr>
          <w:p w14:paraId="08A855D3" w14:textId="77777777" w:rsidR="00832E72" w:rsidRPr="00BC7099" w:rsidRDefault="00832E72" w:rsidP="008E31F4">
            <w:pPr>
              <w:pStyle w:val="TAC"/>
              <w:rPr>
                <w:ins w:id="109" w:author="LGE" w:date="2025-01-10T14:41:00Z"/>
                <w:lang w:val="en-US"/>
              </w:rPr>
            </w:pPr>
          </w:p>
        </w:tc>
        <w:tc>
          <w:tcPr>
            <w:tcW w:w="1276" w:type="dxa"/>
            <w:shd w:val="clear" w:color="auto" w:fill="auto"/>
          </w:tcPr>
          <w:p w14:paraId="3CF12B69" w14:textId="77777777" w:rsidR="00832E72" w:rsidRPr="00BC7099" w:rsidRDefault="00832E72" w:rsidP="008E31F4">
            <w:pPr>
              <w:pStyle w:val="TAC"/>
              <w:rPr>
                <w:ins w:id="110" w:author="LGE" w:date="2025-01-10T14:41:00Z"/>
                <w:lang w:val="en-US"/>
              </w:rPr>
            </w:pPr>
            <w:ins w:id="111" w:author="LGE" w:date="2025-01-10T14:41:00Z">
              <w:r w:rsidRPr="00BC7099">
                <w:rPr>
                  <w:rFonts w:hint="eastAsia"/>
                  <w:lang w:val="en-US"/>
                </w:rPr>
                <w:t>16QAM</w:t>
              </w:r>
            </w:ins>
          </w:p>
        </w:tc>
        <w:tc>
          <w:tcPr>
            <w:tcW w:w="2186" w:type="dxa"/>
            <w:shd w:val="clear" w:color="auto" w:fill="auto"/>
            <w:vAlign w:val="center"/>
          </w:tcPr>
          <w:p w14:paraId="0B1B37FC" w14:textId="77777777" w:rsidR="00832E72" w:rsidRPr="00F7433C" w:rsidRDefault="00832E72" w:rsidP="008E31F4">
            <w:pPr>
              <w:pStyle w:val="TAC"/>
              <w:rPr>
                <w:ins w:id="112" w:author="LGE" w:date="2025-01-10T14:41:00Z"/>
                <w:rFonts w:cs="Arial"/>
                <w:bCs/>
                <w:szCs w:val="18"/>
              </w:rPr>
            </w:pPr>
            <w:ins w:id="113" w:author="LGE" w:date="2025-01-10T14:41:00Z">
              <w:r w:rsidRPr="00F7433C">
                <w:rPr>
                  <w:rFonts w:cs="Arial"/>
                  <w:bCs/>
                  <w:szCs w:val="18"/>
                </w:rPr>
                <w:t>≤ 3.0</w:t>
              </w:r>
            </w:ins>
          </w:p>
        </w:tc>
        <w:tc>
          <w:tcPr>
            <w:tcW w:w="1905" w:type="dxa"/>
            <w:shd w:val="clear" w:color="auto" w:fill="auto"/>
            <w:vAlign w:val="center"/>
          </w:tcPr>
          <w:p w14:paraId="2E3F740C" w14:textId="77777777" w:rsidR="00832E72" w:rsidRPr="00F7433C" w:rsidRDefault="00832E72" w:rsidP="008E31F4">
            <w:pPr>
              <w:pStyle w:val="TAC"/>
              <w:rPr>
                <w:ins w:id="114" w:author="LGE" w:date="2025-01-10T14:41:00Z"/>
                <w:rFonts w:cs="Arial"/>
                <w:bCs/>
                <w:szCs w:val="18"/>
              </w:rPr>
            </w:pPr>
            <w:ins w:id="115" w:author="LGE" w:date="2025-01-10T14:41:00Z">
              <w:r w:rsidRPr="00F7433C">
                <w:rPr>
                  <w:rFonts w:cs="Arial"/>
                  <w:bCs/>
                  <w:szCs w:val="18"/>
                </w:rPr>
                <w:t>≤ 5.5</w:t>
              </w:r>
            </w:ins>
          </w:p>
        </w:tc>
      </w:tr>
      <w:tr w:rsidR="00832E72" w:rsidRPr="00BC7099" w14:paraId="3CF84F14" w14:textId="77777777" w:rsidTr="008E31F4">
        <w:trPr>
          <w:trHeight w:val="187"/>
          <w:jc w:val="center"/>
          <w:ins w:id="116" w:author="LGE" w:date="2025-01-10T14:41:00Z"/>
        </w:trPr>
        <w:tc>
          <w:tcPr>
            <w:tcW w:w="1129" w:type="dxa"/>
            <w:tcBorders>
              <w:top w:val="nil"/>
              <w:bottom w:val="nil"/>
            </w:tcBorders>
            <w:shd w:val="clear" w:color="auto" w:fill="auto"/>
          </w:tcPr>
          <w:p w14:paraId="4EBAACA2" w14:textId="77777777" w:rsidR="00832E72" w:rsidRPr="00BC7099" w:rsidRDefault="00832E72" w:rsidP="008E31F4">
            <w:pPr>
              <w:pStyle w:val="TAC"/>
              <w:rPr>
                <w:ins w:id="117" w:author="LGE" w:date="2025-01-10T14:41:00Z"/>
                <w:lang w:val="en-US"/>
              </w:rPr>
            </w:pPr>
          </w:p>
        </w:tc>
        <w:tc>
          <w:tcPr>
            <w:tcW w:w="1276" w:type="dxa"/>
            <w:shd w:val="clear" w:color="auto" w:fill="auto"/>
          </w:tcPr>
          <w:p w14:paraId="6A7D9B31" w14:textId="77777777" w:rsidR="00832E72" w:rsidRPr="00BC7099" w:rsidRDefault="00832E72" w:rsidP="008E31F4">
            <w:pPr>
              <w:pStyle w:val="TAC"/>
              <w:rPr>
                <w:ins w:id="118" w:author="LGE" w:date="2025-01-10T14:41:00Z"/>
                <w:lang w:val="en-US"/>
              </w:rPr>
            </w:pPr>
            <w:ins w:id="119" w:author="LGE" w:date="2025-01-10T14:41:00Z">
              <w:r w:rsidRPr="00BC7099">
                <w:rPr>
                  <w:rFonts w:hint="eastAsia"/>
                  <w:lang w:val="en-US"/>
                </w:rPr>
                <w:t>64QAM</w:t>
              </w:r>
            </w:ins>
          </w:p>
        </w:tc>
        <w:tc>
          <w:tcPr>
            <w:tcW w:w="2186" w:type="dxa"/>
            <w:shd w:val="clear" w:color="auto" w:fill="auto"/>
            <w:vAlign w:val="center"/>
          </w:tcPr>
          <w:p w14:paraId="6FB7868E" w14:textId="77777777" w:rsidR="00832E72" w:rsidRPr="00F7433C" w:rsidRDefault="00832E72" w:rsidP="008E31F4">
            <w:pPr>
              <w:pStyle w:val="TAC"/>
              <w:rPr>
                <w:ins w:id="120" w:author="LGE" w:date="2025-01-10T14:41:00Z"/>
                <w:rFonts w:cs="Arial"/>
                <w:bCs/>
                <w:szCs w:val="18"/>
              </w:rPr>
            </w:pPr>
            <w:ins w:id="121" w:author="LGE" w:date="2025-01-10T14:41:00Z">
              <w:r w:rsidRPr="00F7433C">
                <w:rPr>
                  <w:rFonts w:cs="Arial"/>
                  <w:bCs/>
                  <w:szCs w:val="18"/>
                </w:rPr>
                <w:t>≤ 4.0</w:t>
              </w:r>
            </w:ins>
          </w:p>
        </w:tc>
        <w:tc>
          <w:tcPr>
            <w:tcW w:w="1905" w:type="dxa"/>
            <w:shd w:val="clear" w:color="auto" w:fill="auto"/>
            <w:vAlign w:val="center"/>
          </w:tcPr>
          <w:p w14:paraId="6EB1FB08" w14:textId="77777777" w:rsidR="00832E72" w:rsidRPr="00F7433C" w:rsidRDefault="00832E72" w:rsidP="008E31F4">
            <w:pPr>
              <w:pStyle w:val="TAC"/>
              <w:rPr>
                <w:ins w:id="122" w:author="LGE" w:date="2025-01-10T14:41:00Z"/>
                <w:rFonts w:cs="Arial"/>
                <w:bCs/>
                <w:szCs w:val="18"/>
              </w:rPr>
            </w:pPr>
            <w:ins w:id="123" w:author="LGE" w:date="2025-01-10T14:41:00Z">
              <w:r w:rsidRPr="00F7433C">
                <w:rPr>
                  <w:rFonts w:cs="Arial"/>
                  <w:bCs/>
                  <w:szCs w:val="18"/>
                </w:rPr>
                <w:t>≤ 5.5</w:t>
              </w:r>
            </w:ins>
          </w:p>
        </w:tc>
      </w:tr>
      <w:tr w:rsidR="00832E72" w:rsidRPr="00BC7099" w14:paraId="338DCE10" w14:textId="77777777" w:rsidTr="008E31F4">
        <w:trPr>
          <w:trHeight w:val="187"/>
          <w:jc w:val="center"/>
          <w:ins w:id="124" w:author="LGE" w:date="2025-01-10T14:41:00Z"/>
        </w:trPr>
        <w:tc>
          <w:tcPr>
            <w:tcW w:w="1129" w:type="dxa"/>
            <w:tcBorders>
              <w:top w:val="nil"/>
            </w:tcBorders>
            <w:shd w:val="clear" w:color="auto" w:fill="auto"/>
          </w:tcPr>
          <w:p w14:paraId="1CFE7EC5" w14:textId="77777777" w:rsidR="00832E72" w:rsidRPr="00BC7099" w:rsidRDefault="00832E72" w:rsidP="008E31F4">
            <w:pPr>
              <w:pStyle w:val="TAC"/>
              <w:rPr>
                <w:ins w:id="125" w:author="LGE" w:date="2025-01-10T14:41:00Z"/>
                <w:lang w:val="en-US"/>
              </w:rPr>
            </w:pPr>
          </w:p>
        </w:tc>
        <w:tc>
          <w:tcPr>
            <w:tcW w:w="1276" w:type="dxa"/>
            <w:shd w:val="clear" w:color="auto" w:fill="auto"/>
          </w:tcPr>
          <w:p w14:paraId="6A521080" w14:textId="77777777" w:rsidR="00832E72" w:rsidRPr="00BC7099" w:rsidRDefault="00832E72" w:rsidP="008E31F4">
            <w:pPr>
              <w:pStyle w:val="TAC"/>
              <w:rPr>
                <w:ins w:id="126" w:author="LGE" w:date="2025-01-10T14:41:00Z"/>
                <w:lang w:val="en-US"/>
              </w:rPr>
            </w:pPr>
            <w:ins w:id="127" w:author="LGE" w:date="2025-01-10T14:41:00Z">
              <w:r w:rsidRPr="00BC7099">
                <w:rPr>
                  <w:rFonts w:hint="eastAsia"/>
                  <w:lang w:val="en-US"/>
                </w:rPr>
                <w:t>256QAM</w:t>
              </w:r>
            </w:ins>
          </w:p>
        </w:tc>
        <w:tc>
          <w:tcPr>
            <w:tcW w:w="2186" w:type="dxa"/>
            <w:shd w:val="clear" w:color="auto" w:fill="auto"/>
            <w:vAlign w:val="center"/>
          </w:tcPr>
          <w:p w14:paraId="694FDC88" w14:textId="77777777" w:rsidR="00832E72" w:rsidRPr="00F7433C" w:rsidRDefault="00832E72" w:rsidP="008E31F4">
            <w:pPr>
              <w:pStyle w:val="TAC"/>
              <w:rPr>
                <w:ins w:id="128" w:author="LGE" w:date="2025-01-10T14:41:00Z"/>
                <w:rFonts w:cs="Arial"/>
                <w:bCs/>
                <w:szCs w:val="18"/>
              </w:rPr>
            </w:pPr>
            <w:ins w:id="129" w:author="LGE" w:date="2025-01-10T14:41:00Z">
              <w:r w:rsidRPr="00F7433C">
                <w:rPr>
                  <w:rFonts w:cs="Arial"/>
                  <w:bCs/>
                  <w:szCs w:val="18"/>
                </w:rPr>
                <w:t>≤ 7.0</w:t>
              </w:r>
            </w:ins>
          </w:p>
        </w:tc>
        <w:tc>
          <w:tcPr>
            <w:tcW w:w="1905" w:type="dxa"/>
            <w:shd w:val="clear" w:color="auto" w:fill="auto"/>
            <w:vAlign w:val="center"/>
          </w:tcPr>
          <w:p w14:paraId="37CC4C09" w14:textId="77777777" w:rsidR="00832E72" w:rsidRPr="00F7433C" w:rsidRDefault="00832E72" w:rsidP="008E31F4">
            <w:pPr>
              <w:pStyle w:val="TAC"/>
              <w:rPr>
                <w:ins w:id="130" w:author="LGE" w:date="2025-01-10T14:41:00Z"/>
                <w:rFonts w:cs="Arial"/>
                <w:bCs/>
                <w:szCs w:val="18"/>
              </w:rPr>
            </w:pPr>
            <w:ins w:id="131" w:author="LGE" w:date="2025-01-10T14:41:00Z">
              <w:r w:rsidRPr="00F7433C">
                <w:rPr>
                  <w:rFonts w:cs="Arial"/>
                  <w:bCs/>
                  <w:szCs w:val="18"/>
                </w:rPr>
                <w:t>≤ 7.0</w:t>
              </w:r>
            </w:ins>
          </w:p>
        </w:tc>
      </w:tr>
    </w:tbl>
    <w:p w14:paraId="46863367" w14:textId="77777777" w:rsidR="00832E72" w:rsidRPr="00BC7099" w:rsidRDefault="00832E72" w:rsidP="0085039D">
      <w:pPr>
        <w:rPr>
          <w:rFonts w:eastAsia="DengXian"/>
          <w:lang w:val="sv-SE" w:eastAsia="zh-CN"/>
        </w:rPr>
      </w:pPr>
    </w:p>
    <w:p w14:paraId="1DCE4983" w14:textId="77777777" w:rsidR="0085039D" w:rsidRPr="00E13E9A" w:rsidRDefault="0085039D" w:rsidP="0085039D">
      <w:pPr>
        <w:rPr>
          <w:rFonts w:eastAsia="DengXian"/>
          <w:lang w:val="sv-SE" w:eastAsia="zh-CN"/>
        </w:rPr>
      </w:pPr>
      <w:r w:rsidRPr="00E13E9A">
        <w:t>The contiguous allocation rule of inner and outer for SL intra-band contiguous CA refers to that for NR intra-band contiguous CA in 6.2A.2.1 in TS38.101-1.</w:t>
      </w:r>
    </w:p>
    <w:p w14:paraId="0DE6D7AC" w14:textId="03D93919" w:rsidR="0085039D" w:rsidRPr="000412C0" w:rsidRDefault="0085039D" w:rsidP="0085039D">
      <w:r w:rsidRPr="004414F4">
        <w:t>For SL intra-band contiguous CA of PSCCH and PSSCH simultaneous transmission</w:t>
      </w:r>
      <w:r w:rsidRPr="000412C0">
        <w:t xml:space="preserve"> with non-contiguous RB allocation</w:t>
      </w:r>
      <w:r w:rsidRPr="004414F4">
        <w:t xml:space="preserve">, </w:t>
      </w:r>
      <w:r w:rsidRPr="003E7C5C">
        <w:t>the allowed MPR for the maximum output power are specified</w:t>
      </w:r>
      <w:r w:rsidRPr="004414F4">
        <w:t xml:space="preserve"> in Table 6.2E.2A</w:t>
      </w:r>
      <w:ins w:id="132" w:author="LGE" w:date="2025-01-10T14:46:00Z">
        <w:r w:rsidR="00832E72">
          <w:t>.1</w:t>
        </w:r>
      </w:ins>
      <w:r w:rsidRPr="004414F4">
        <w:t>-</w:t>
      </w:r>
      <w:ins w:id="133" w:author="LGE" w:date="2025-01-10T14:46:00Z">
        <w:r w:rsidR="00832E72">
          <w:t>4</w:t>
        </w:r>
      </w:ins>
      <w:del w:id="134" w:author="LGE" w:date="2025-01-10T14:46:00Z">
        <w:r w:rsidDel="00832E72">
          <w:delText>1a</w:delText>
        </w:r>
      </w:del>
      <w:ins w:id="135" w:author="LGE" w:date="2025-01-10T14:45:00Z">
        <w:r w:rsidR="00832E72">
          <w:t xml:space="preserve"> </w:t>
        </w:r>
      </w:ins>
      <w:ins w:id="136" w:author="LGE" w:date="2025-01-10T14:46:00Z">
        <w:r w:rsidR="00832E72">
          <w:t>for UE power class 3</w:t>
        </w:r>
        <w:r w:rsidR="00832E72" w:rsidRPr="00BC7099">
          <w:t>.</w:t>
        </w:r>
        <w:r w:rsidR="00832E72">
          <w:t xml:space="preserve"> The MPR with non-contiguous RB allocation is specified in Table 6.2E.2.1A.1-</w:t>
        </w:r>
      </w:ins>
      <w:ins w:id="137" w:author="LGE" w:date="2025-01-10T14:47:00Z">
        <w:r w:rsidR="00832E72">
          <w:t>5</w:t>
        </w:r>
      </w:ins>
      <w:ins w:id="138" w:author="LGE" w:date="2025-01-10T14:46:00Z">
        <w:r w:rsidR="00832E72">
          <w:t xml:space="preserve"> for power class 2 when the signalling is absent for </w:t>
        </w:r>
        <w:r w:rsidR="00832E72">
          <w:rPr>
            <w:i/>
          </w:rPr>
          <w:t>dualPA-Architecture</w:t>
        </w:r>
        <w:r w:rsidR="00832E72">
          <w:t xml:space="preserve"> IE. The MPR with </w:t>
        </w:r>
      </w:ins>
      <w:ins w:id="139" w:author="LGE" w:date="2025-01-10T14:47:00Z">
        <w:r w:rsidR="00832E72">
          <w:t>non-</w:t>
        </w:r>
      </w:ins>
      <w:ins w:id="140" w:author="LGE" w:date="2025-01-10T14:46:00Z">
        <w:r w:rsidR="00832E72">
          <w:t>contiguous RB allocation is specified in Table 6.2E.2.1A.1-</w:t>
        </w:r>
      </w:ins>
      <w:ins w:id="141" w:author="LGE" w:date="2025-01-10T14:47:00Z">
        <w:r w:rsidR="00832E72">
          <w:t>6</w:t>
        </w:r>
      </w:ins>
      <w:ins w:id="142" w:author="LGE" w:date="2025-01-10T14:46:00Z">
        <w:r w:rsidR="00832E72">
          <w:t xml:space="preserve"> for power class 2 with TxD supported</w:t>
        </w:r>
      </w:ins>
      <w:r w:rsidRPr="004414F4">
        <w:t>.</w:t>
      </w:r>
    </w:p>
    <w:p w14:paraId="6BEC93FC" w14:textId="4743F537" w:rsidR="0085039D" w:rsidRDefault="0085039D" w:rsidP="0085039D">
      <w:pPr>
        <w:pStyle w:val="TH"/>
      </w:pPr>
      <w:r w:rsidRPr="004414F4">
        <w:t xml:space="preserve">Table </w:t>
      </w:r>
      <w:r w:rsidRPr="004414F4">
        <w:rPr>
          <w:lang w:eastAsia="zh-CN"/>
        </w:rPr>
        <w:t>6.2E.2A</w:t>
      </w:r>
      <w:ins w:id="143" w:author="LGE" w:date="2025-01-10T14:46:00Z">
        <w:r w:rsidR="00832E72">
          <w:rPr>
            <w:lang w:eastAsia="zh-CN"/>
          </w:rPr>
          <w:t>.1</w:t>
        </w:r>
      </w:ins>
      <w:r w:rsidRPr="004414F4">
        <w:rPr>
          <w:rFonts w:hint="eastAsia"/>
          <w:lang w:eastAsia="zh-CN"/>
        </w:rPr>
        <w:t>-</w:t>
      </w:r>
      <w:ins w:id="144" w:author="LGE" w:date="2025-01-10T14:46:00Z">
        <w:r w:rsidR="00832E72">
          <w:rPr>
            <w:lang w:eastAsia="zh-CN"/>
          </w:rPr>
          <w:t>4</w:t>
        </w:r>
      </w:ins>
      <w:del w:id="145" w:author="LGE" w:date="2025-01-10T14:46:00Z">
        <w:r w:rsidDel="00832E72">
          <w:rPr>
            <w:lang w:eastAsia="zh-CN"/>
          </w:rPr>
          <w:delText>1</w:delText>
        </w:r>
      </w:del>
      <w:del w:id="146" w:author="LGE" w:date="2025-01-10T14:47:00Z">
        <w:r w:rsidDel="00832E72">
          <w:rPr>
            <w:lang w:eastAsia="zh-CN"/>
          </w:rPr>
          <w:delText>a</w:delText>
        </w:r>
      </w:del>
      <w:r w:rsidRPr="004414F4">
        <w:t>: MPR for power class 3</w:t>
      </w:r>
      <w:r w:rsidRPr="003E7C5C">
        <w:t xml:space="preserve"> </w:t>
      </w:r>
      <w:r w:rsidRPr="004414F4">
        <w:t>SL CA</w:t>
      </w:r>
      <w:r>
        <w:t xml:space="preserve"> </w:t>
      </w:r>
      <w:r w:rsidRPr="00F27011">
        <w:t xml:space="preserve">with </w:t>
      </w:r>
      <w:r>
        <w:t>non-</w:t>
      </w:r>
      <w:r w:rsidRPr="00F27011">
        <w:t>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85039D" w:rsidRPr="00A1115A" w14:paraId="6A1121B6" w14:textId="77777777" w:rsidTr="008E31F4">
        <w:trPr>
          <w:trHeight w:val="187"/>
          <w:jc w:val="center"/>
        </w:trPr>
        <w:tc>
          <w:tcPr>
            <w:tcW w:w="2256" w:type="dxa"/>
            <w:gridSpan w:val="2"/>
            <w:tcBorders>
              <w:bottom w:val="nil"/>
            </w:tcBorders>
            <w:shd w:val="clear" w:color="auto" w:fill="auto"/>
          </w:tcPr>
          <w:p w14:paraId="6DF614B8" w14:textId="77777777" w:rsidR="0085039D" w:rsidRPr="00A1115A" w:rsidRDefault="0085039D" w:rsidP="008E31F4">
            <w:pPr>
              <w:pStyle w:val="TAH"/>
              <w:rPr>
                <w:lang w:val="en-US"/>
              </w:rPr>
            </w:pPr>
            <w:r w:rsidRPr="00A1115A">
              <w:rPr>
                <w:rFonts w:hint="eastAsia"/>
                <w:lang w:val="en-US"/>
              </w:rPr>
              <w:t>Modulation</w:t>
            </w:r>
          </w:p>
        </w:tc>
        <w:tc>
          <w:tcPr>
            <w:tcW w:w="5714" w:type="dxa"/>
            <w:gridSpan w:val="3"/>
            <w:shd w:val="clear" w:color="auto" w:fill="auto"/>
          </w:tcPr>
          <w:p w14:paraId="1485BF86" w14:textId="77777777" w:rsidR="0085039D" w:rsidRPr="00A1115A" w:rsidRDefault="0085039D" w:rsidP="008E31F4">
            <w:pPr>
              <w:pStyle w:val="TAH"/>
              <w:rPr>
                <w:lang w:val="en-US"/>
              </w:rPr>
            </w:pPr>
            <w:r w:rsidRPr="00A1115A">
              <w:rPr>
                <w:rFonts w:hint="eastAsia"/>
                <w:lang w:val="en-US"/>
              </w:rPr>
              <w:t>MPR</w:t>
            </w:r>
            <w:r w:rsidRPr="00A1115A">
              <w:rPr>
                <w:lang w:val="en-US"/>
              </w:rPr>
              <w:t xml:space="preserve"> for bandwidth class B(dB)</w:t>
            </w:r>
          </w:p>
        </w:tc>
      </w:tr>
      <w:tr w:rsidR="0085039D" w:rsidRPr="00A1115A" w14:paraId="05D31A92" w14:textId="77777777" w:rsidTr="008E31F4">
        <w:trPr>
          <w:trHeight w:val="187"/>
          <w:jc w:val="center"/>
        </w:trPr>
        <w:tc>
          <w:tcPr>
            <w:tcW w:w="2256" w:type="dxa"/>
            <w:gridSpan w:val="2"/>
            <w:tcBorders>
              <w:top w:val="nil"/>
            </w:tcBorders>
            <w:shd w:val="clear" w:color="auto" w:fill="auto"/>
          </w:tcPr>
          <w:p w14:paraId="2E473F80" w14:textId="77777777" w:rsidR="0085039D" w:rsidRPr="00A1115A" w:rsidRDefault="0085039D" w:rsidP="008E31F4">
            <w:pPr>
              <w:pStyle w:val="TAH"/>
              <w:rPr>
                <w:lang w:val="en-US"/>
              </w:rPr>
            </w:pPr>
          </w:p>
        </w:tc>
        <w:tc>
          <w:tcPr>
            <w:tcW w:w="1904" w:type="dxa"/>
            <w:shd w:val="clear" w:color="auto" w:fill="auto"/>
          </w:tcPr>
          <w:p w14:paraId="7E5BD90E" w14:textId="77777777" w:rsidR="0085039D" w:rsidRPr="00A1115A" w:rsidRDefault="0085039D" w:rsidP="008E31F4">
            <w:pPr>
              <w:pStyle w:val="TAH"/>
              <w:rPr>
                <w:lang w:val="en-US"/>
              </w:rPr>
            </w:pPr>
            <w:r>
              <w:rPr>
                <w:lang w:val="en-US"/>
              </w:rPr>
              <w:t>I</w:t>
            </w:r>
            <w:r w:rsidRPr="00A1115A">
              <w:rPr>
                <w:rFonts w:hint="eastAsia"/>
                <w:lang w:val="en-US"/>
              </w:rPr>
              <w:t>nner</w:t>
            </w:r>
          </w:p>
        </w:tc>
        <w:tc>
          <w:tcPr>
            <w:tcW w:w="1905" w:type="dxa"/>
            <w:shd w:val="clear" w:color="auto" w:fill="auto"/>
          </w:tcPr>
          <w:p w14:paraId="24A2D9D6" w14:textId="77777777" w:rsidR="0085039D" w:rsidRPr="00A1115A" w:rsidRDefault="0085039D" w:rsidP="008E31F4">
            <w:pPr>
              <w:pStyle w:val="TAH"/>
              <w:rPr>
                <w:lang w:val="en-US"/>
              </w:rPr>
            </w:pPr>
            <w:r w:rsidRPr="00A1115A">
              <w:rPr>
                <w:lang w:val="en-US"/>
              </w:rPr>
              <w:t>O</w:t>
            </w:r>
            <w:r w:rsidRPr="00A1115A">
              <w:rPr>
                <w:rFonts w:hint="eastAsia"/>
                <w:lang w:val="en-US"/>
              </w:rPr>
              <w:t>uter</w:t>
            </w:r>
            <w:r>
              <w:rPr>
                <w:lang w:val="en-US"/>
              </w:rPr>
              <w:t>1</w:t>
            </w:r>
          </w:p>
        </w:tc>
        <w:tc>
          <w:tcPr>
            <w:tcW w:w="1905" w:type="dxa"/>
          </w:tcPr>
          <w:p w14:paraId="168BA203" w14:textId="77777777" w:rsidR="0085039D" w:rsidRPr="00562F8B" w:rsidRDefault="0085039D" w:rsidP="008E31F4">
            <w:pPr>
              <w:pStyle w:val="TAH"/>
              <w:rPr>
                <w:lang w:val="en-US" w:eastAsia="ko-KR"/>
              </w:rPr>
            </w:pPr>
            <w:r>
              <w:rPr>
                <w:lang w:val="en-US" w:eastAsia="ko-KR"/>
              </w:rPr>
              <w:t>O</w:t>
            </w:r>
            <w:r>
              <w:rPr>
                <w:rFonts w:hint="eastAsia"/>
                <w:lang w:val="en-US" w:eastAsia="ko-KR"/>
              </w:rPr>
              <w:t>uter2</w:t>
            </w:r>
          </w:p>
        </w:tc>
      </w:tr>
      <w:tr w:rsidR="0085039D" w:rsidRPr="00A1115A" w14:paraId="5A595C00" w14:textId="77777777" w:rsidTr="008E31F4">
        <w:trPr>
          <w:trHeight w:val="187"/>
          <w:jc w:val="center"/>
        </w:trPr>
        <w:tc>
          <w:tcPr>
            <w:tcW w:w="1100" w:type="dxa"/>
            <w:tcBorders>
              <w:bottom w:val="nil"/>
            </w:tcBorders>
            <w:shd w:val="clear" w:color="auto" w:fill="auto"/>
          </w:tcPr>
          <w:p w14:paraId="0EAEFF7A" w14:textId="77777777" w:rsidR="0085039D" w:rsidRPr="00A1115A" w:rsidRDefault="0085039D" w:rsidP="008E31F4">
            <w:pPr>
              <w:pStyle w:val="TAC"/>
              <w:rPr>
                <w:lang w:val="en-US"/>
              </w:rPr>
            </w:pPr>
            <w:r w:rsidRPr="00A1115A">
              <w:rPr>
                <w:rFonts w:hint="eastAsia"/>
                <w:lang w:val="en-US"/>
              </w:rPr>
              <w:t>CP-OFDM</w:t>
            </w:r>
          </w:p>
        </w:tc>
        <w:tc>
          <w:tcPr>
            <w:tcW w:w="1156" w:type="dxa"/>
            <w:shd w:val="clear" w:color="auto" w:fill="auto"/>
          </w:tcPr>
          <w:p w14:paraId="6A8B93C8" w14:textId="77777777" w:rsidR="0085039D" w:rsidRPr="00A1115A" w:rsidRDefault="0085039D" w:rsidP="008E31F4">
            <w:pPr>
              <w:pStyle w:val="TAC"/>
              <w:rPr>
                <w:lang w:val="en-US"/>
              </w:rPr>
            </w:pPr>
            <w:r w:rsidRPr="00A1115A">
              <w:rPr>
                <w:rFonts w:hint="eastAsia"/>
                <w:lang w:val="en-US"/>
              </w:rPr>
              <w:t>QPSK</w:t>
            </w:r>
          </w:p>
        </w:tc>
        <w:tc>
          <w:tcPr>
            <w:tcW w:w="1904" w:type="dxa"/>
            <w:shd w:val="clear" w:color="auto" w:fill="auto"/>
            <w:vAlign w:val="center"/>
          </w:tcPr>
          <w:p w14:paraId="07B13CCC" w14:textId="77777777" w:rsidR="0085039D" w:rsidRPr="00A1115A" w:rsidRDefault="0085039D" w:rsidP="008E31F4">
            <w:pPr>
              <w:pStyle w:val="TAC"/>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3576091F" w14:textId="77777777" w:rsidR="0085039D" w:rsidRPr="00A1115A" w:rsidRDefault="0085039D" w:rsidP="008E31F4">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0C48A7C8" w14:textId="77777777" w:rsidR="0085039D" w:rsidRDefault="0085039D" w:rsidP="008E31F4">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85039D" w:rsidRPr="00A1115A" w14:paraId="3246F49B" w14:textId="77777777" w:rsidTr="008E31F4">
        <w:trPr>
          <w:trHeight w:val="187"/>
          <w:jc w:val="center"/>
        </w:trPr>
        <w:tc>
          <w:tcPr>
            <w:tcW w:w="1100" w:type="dxa"/>
            <w:tcBorders>
              <w:top w:val="nil"/>
              <w:bottom w:val="nil"/>
            </w:tcBorders>
            <w:shd w:val="clear" w:color="auto" w:fill="auto"/>
          </w:tcPr>
          <w:p w14:paraId="312B5C9E" w14:textId="77777777" w:rsidR="0085039D" w:rsidRPr="00A1115A" w:rsidRDefault="0085039D" w:rsidP="008E31F4">
            <w:pPr>
              <w:pStyle w:val="TAC"/>
              <w:rPr>
                <w:lang w:val="en-US"/>
              </w:rPr>
            </w:pPr>
          </w:p>
        </w:tc>
        <w:tc>
          <w:tcPr>
            <w:tcW w:w="1156" w:type="dxa"/>
            <w:shd w:val="clear" w:color="auto" w:fill="auto"/>
          </w:tcPr>
          <w:p w14:paraId="678CF376" w14:textId="77777777" w:rsidR="0085039D" w:rsidRPr="00A1115A" w:rsidRDefault="0085039D" w:rsidP="008E31F4">
            <w:pPr>
              <w:pStyle w:val="TAC"/>
              <w:rPr>
                <w:lang w:val="en-US"/>
              </w:rPr>
            </w:pPr>
            <w:r w:rsidRPr="00A1115A">
              <w:rPr>
                <w:rFonts w:hint="eastAsia"/>
                <w:lang w:val="en-US"/>
              </w:rPr>
              <w:t>16QAM</w:t>
            </w:r>
          </w:p>
        </w:tc>
        <w:tc>
          <w:tcPr>
            <w:tcW w:w="1904" w:type="dxa"/>
            <w:shd w:val="clear" w:color="auto" w:fill="auto"/>
            <w:vAlign w:val="center"/>
          </w:tcPr>
          <w:p w14:paraId="2564DC72" w14:textId="77777777" w:rsidR="0085039D" w:rsidRPr="00A1115A" w:rsidRDefault="0085039D" w:rsidP="008E31F4">
            <w:pPr>
              <w:pStyle w:val="TAC"/>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2969CE71" w14:textId="77777777" w:rsidR="0085039D" w:rsidRPr="00A1115A" w:rsidRDefault="0085039D" w:rsidP="008E31F4">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5B219466" w14:textId="77777777" w:rsidR="0085039D" w:rsidRDefault="0085039D" w:rsidP="008E31F4">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85039D" w:rsidRPr="00A1115A" w14:paraId="1D2800E0" w14:textId="77777777" w:rsidTr="008E31F4">
        <w:trPr>
          <w:trHeight w:val="187"/>
          <w:jc w:val="center"/>
        </w:trPr>
        <w:tc>
          <w:tcPr>
            <w:tcW w:w="1100" w:type="dxa"/>
            <w:tcBorders>
              <w:top w:val="nil"/>
              <w:bottom w:val="nil"/>
            </w:tcBorders>
            <w:shd w:val="clear" w:color="auto" w:fill="auto"/>
          </w:tcPr>
          <w:p w14:paraId="6722B932" w14:textId="77777777" w:rsidR="0085039D" w:rsidRPr="00A1115A" w:rsidRDefault="0085039D" w:rsidP="008E31F4">
            <w:pPr>
              <w:pStyle w:val="TAC"/>
              <w:rPr>
                <w:lang w:val="en-US"/>
              </w:rPr>
            </w:pPr>
          </w:p>
        </w:tc>
        <w:tc>
          <w:tcPr>
            <w:tcW w:w="1156" w:type="dxa"/>
            <w:shd w:val="clear" w:color="auto" w:fill="auto"/>
          </w:tcPr>
          <w:p w14:paraId="3A2799AB" w14:textId="77777777" w:rsidR="0085039D" w:rsidRPr="00A1115A" w:rsidRDefault="0085039D" w:rsidP="008E31F4">
            <w:pPr>
              <w:pStyle w:val="TAC"/>
              <w:rPr>
                <w:lang w:val="en-US"/>
              </w:rPr>
            </w:pPr>
            <w:r w:rsidRPr="00A1115A">
              <w:rPr>
                <w:rFonts w:hint="eastAsia"/>
                <w:lang w:val="en-US"/>
              </w:rPr>
              <w:t>64QAM</w:t>
            </w:r>
          </w:p>
        </w:tc>
        <w:tc>
          <w:tcPr>
            <w:tcW w:w="1904" w:type="dxa"/>
            <w:shd w:val="clear" w:color="auto" w:fill="auto"/>
            <w:vAlign w:val="center"/>
          </w:tcPr>
          <w:p w14:paraId="1C3EFB2E" w14:textId="77777777" w:rsidR="0085039D" w:rsidRPr="00A1115A" w:rsidRDefault="0085039D" w:rsidP="008E31F4">
            <w:pPr>
              <w:pStyle w:val="TAC"/>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3736E72F" w14:textId="77777777" w:rsidR="0085039D" w:rsidRPr="00A1115A" w:rsidRDefault="0085039D" w:rsidP="008E31F4">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504FB6E3" w14:textId="77777777" w:rsidR="0085039D" w:rsidRDefault="0085039D" w:rsidP="008E31F4">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85039D" w:rsidRPr="00A1115A" w14:paraId="1231D54A" w14:textId="77777777" w:rsidTr="008E31F4">
        <w:trPr>
          <w:trHeight w:val="187"/>
          <w:jc w:val="center"/>
        </w:trPr>
        <w:tc>
          <w:tcPr>
            <w:tcW w:w="1100" w:type="dxa"/>
            <w:tcBorders>
              <w:top w:val="nil"/>
            </w:tcBorders>
            <w:shd w:val="clear" w:color="auto" w:fill="auto"/>
          </w:tcPr>
          <w:p w14:paraId="22B6661F" w14:textId="77777777" w:rsidR="0085039D" w:rsidRPr="00A1115A" w:rsidRDefault="0085039D" w:rsidP="008E31F4">
            <w:pPr>
              <w:pStyle w:val="TAC"/>
              <w:rPr>
                <w:lang w:val="en-US"/>
              </w:rPr>
            </w:pPr>
          </w:p>
        </w:tc>
        <w:tc>
          <w:tcPr>
            <w:tcW w:w="1156" w:type="dxa"/>
            <w:shd w:val="clear" w:color="auto" w:fill="auto"/>
          </w:tcPr>
          <w:p w14:paraId="4A787772" w14:textId="77777777" w:rsidR="0085039D" w:rsidRPr="00A1115A" w:rsidRDefault="0085039D" w:rsidP="008E31F4">
            <w:pPr>
              <w:pStyle w:val="TAC"/>
              <w:rPr>
                <w:lang w:val="en-US"/>
              </w:rPr>
            </w:pPr>
            <w:r w:rsidRPr="00A1115A">
              <w:rPr>
                <w:rFonts w:hint="eastAsia"/>
                <w:lang w:val="en-US"/>
              </w:rPr>
              <w:t>256QAM</w:t>
            </w:r>
          </w:p>
        </w:tc>
        <w:tc>
          <w:tcPr>
            <w:tcW w:w="1904" w:type="dxa"/>
            <w:shd w:val="clear" w:color="auto" w:fill="auto"/>
            <w:vAlign w:val="center"/>
          </w:tcPr>
          <w:p w14:paraId="0A8B357F" w14:textId="77777777" w:rsidR="0085039D" w:rsidRPr="00A1115A" w:rsidRDefault="0085039D" w:rsidP="008E31F4">
            <w:pPr>
              <w:pStyle w:val="TAC"/>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198FFDE4" w14:textId="77777777" w:rsidR="0085039D" w:rsidRPr="00A1115A" w:rsidRDefault="0085039D" w:rsidP="008E31F4">
            <w:pPr>
              <w:pStyle w:val="TAC"/>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vAlign w:val="center"/>
          </w:tcPr>
          <w:p w14:paraId="440BC282" w14:textId="77777777" w:rsidR="0085039D" w:rsidRDefault="0085039D" w:rsidP="008E31F4">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bl>
    <w:p w14:paraId="1CD0261E" w14:textId="034F7EA1" w:rsidR="0085039D" w:rsidRDefault="0085039D" w:rsidP="0085039D">
      <w:pPr>
        <w:rPr>
          <w:ins w:id="147" w:author="LGE" w:date="2025-01-10T14:47:00Z"/>
          <w:rFonts w:eastAsia="DengXian"/>
          <w:lang w:val="sv-SE" w:eastAsia="zh-CN"/>
        </w:rPr>
      </w:pPr>
    </w:p>
    <w:p w14:paraId="39F2AECD" w14:textId="78A91798" w:rsidR="00832E72" w:rsidRDefault="00832E72" w:rsidP="00832E72">
      <w:pPr>
        <w:pStyle w:val="TH"/>
        <w:rPr>
          <w:ins w:id="148" w:author="LGE" w:date="2025-01-10T14:47:00Z"/>
        </w:rPr>
      </w:pPr>
      <w:ins w:id="149" w:author="LGE" w:date="2025-01-10T14:47:00Z">
        <w:r w:rsidRPr="004414F4">
          <w:t xml:space="preserve">Table </w:t>
        </w:r>
        <w:r w:rsidRPr="004414F4">
          <w:rPr>
            <w:lang w:eastAsia="zh-CN"/>
          </w:rPr>
          <w:t>6.2E.2A</w:t>
        </w:r>
        <w:r>
          <w:rPr>
            <w:lang w:eastAsia="zh-CN"/>
          </w:rPr>
          <w:t>.1</w:t>
        </w:r>
        <w:r w:rsidRPr="004414F4">
          <w:rPr>
            <w:rFonts w:hint="eastAsia"/>
            <w:lang w:eastAsia="zh-CN"/>
          </w:rPr>
          <w:t>-</w:t>
        </w:r>
        <w:r>
          <w:rPr>
            <w:lang w:eastAsia="zh-CN"/>
          </w:rPr>
          <w:t>5</w:t>
        </w:r>
        <w:r w:rsidRPr="004414F4">
          <w:t xml:space="preserve">: MPR for power class </w:t>
        </w:r>
        <w:r>
          <w:t>2</w:t>
        </w:r>
        <w:r w:rsidRPr="003E7C5C">
          <w:t xml:space="preserve"> </w:t>
        </w:r>
        <w:r w:rsidRPr="004414F4">
          <w:t>SL CA</w:t>
        </w:r>
        <w:r>
          <w:t xml:space="preserve"> </w:t>
        </w:r>
        <w:r w:rsidRPr="00F27011">
          <w:t xml:space="preserve">with </w:t>
        </w:r>
        <w:r>
          <w:t>non-</w:t>
        </w:r>
        <w:r w:rsidRPr="00F27011">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832E72" w:rsidRPr="00A1115A" w14:paraId="2F41C43D" w14:textId="77777777" w:rsidTr="008E31F4">
        <w:trPr>
          <w:trHeight w:val="187"/>
          <w:jc w:val="center"/>
          <w:ins w:id="150" w:author="LGE" w:date="2025-01-10T14:47:00Z"/>
        </w:trPr>
        <w:tc>
          <w:tcPr>
            <w:tcW w:w="2256" w:type="dxa"/>
            <w:gridSpan w:val="2"/>
            <w:tcBorders>
              <w:bottom w:val="nil"/>
            </w:tcBorders>
            <w:shd w:val="clear" w:color="auto" w:fill="auto"/>
          </w:tcPr>
          <w:p w14:paraId="2E28D187" w14:textId="77777777" w:rsidR="00832E72" w:rsidRPr="00A1115A" w:rsidRDefault="00832E72" w:rsidP="008E31F4">
            <w:pPr>
              <w:pStyle w:val="TAH"/>
              <w:rPr>
                <w:ins w:id="151" w:author="LGE" w:date="2025-01-10T14:47:00Z"/>
                <w:lang w:val="en-US"/>
              </w:rPr>
            </w:pPr>
            <w:ins w:id="152" w:author="LGE" w:date="2025-01-10T14:47:00Z">
              <w:r w:rsidRPr="00A1115A">
                <w:rPr>
                  <w:rFonts w:hint="eastAsia"/>
                  <w:lang w:val="en-US"/>
                </w:rPr>
                <w:t>Modulation</w:t>
              </w:r>
            </w:ins>
          </w:p>
        </w:tc>
        <w:tc>
          <w:tcPr>
            <w:tcW w:w="5714" w:type="dxa"/>
            <w:gridSpan w:val="3"/>
            <w:shd w:val="clear" w:color="auto" w:fill="auto"/>
          </w:tcPr>
          <w:p w14:paraId="6EFB06D3" w14:textId="77777777" w:rsidR="00832E72" w:rsidRPr="00A1115A" w:rsidRDefault="00832E72" w:rsidP="008E31F4">
            <w:pPr>
              <w:pStyle w:val="TAH"/>
              <w:rPr>
                <w:ins w:id="153" w:author="LGE" w:date="2025-01-10T14:47:00Z"/>
                <w:lang w:val="en-US"/>
              </w:rPr>
            </w:pPr>
            <w:ins w:id="154" w:author="LGE" w:date="2025-01-10T14:47:00Z">
              <w:r w:rsidRPr="00A1115A">
                <w:rPr>
                  <w:rFonts w:hint="eastAsia"/>
                  <w:lang w:val="en-US"/>
                </w:rPr>
                <w:t>MPR</w:t>
              </w:r>
              <w:r w:rsidRPr="00A1115A">
                <w:rPr>
                  <w:lang w:val="en-US"/>
                </w:rPr>
                <w:t xml:space="preserve"> for bandwidth class B(dB)</w:t>
              </w:r>
            </w:ins>
          </w:p>
        </w:tc>
      </w:tr>
      <w:tr w:rsidR="00832E72" w:rsidRPr="00A1115A" w14:paraId="41A16183" w14:textId="77777777" w:rsidTr="008E31F4">
        <w:trPr>
          <w:trHeight w:val="187"/>
          <w:jc w:val="center"/>
          <w:ins w:id="155" w:author="LGE" w:date="2025-01-10T14:47:00Z"/>
        </w:trPr>
        <w:tc>
          <w:tcPr>
            <w:tcW w:w="2256" w:type="dxa"/>
            <w:gridSpan w:val="2"/>
            <w:tcBorders>
              <w:top w:val="nil"/>
            </w:tcBorders>
            <w:shd w:val="clear" w:color="auto" w:fill="auto"/>
          </w:tcPr>
          <w:p w14:paraId="09122E1B" w14:textId="77777777" w:rsidR="00832E72" w:rsidRPr="00A1115A" w:rsidRDefault="00832E72" w:rsidP="008E31F4">
            <w:pPr>
              <w:pStyle w:val="TAH"/>
              <w:rPr>
                <w:ins w:id="156" w:author="LGE" w:date="2025-01-10T14:47:00Z"/>
                <w:lang w:val="en-US"/>
              </w:rPr>
            </w:pPr>
          </w:p>
        </w:tc>
        <w:tc>
          <w:tcPr>
            <w:tcW w:w="1904" w:type="dxa"/>
            <w:shd w:val="clear" w:color="auto" w:fill="auto"/>
          </w:tcPr>
          <w:p w14:paraId="197F8266" w14:textId="77777777" w:rsidR="00832E72" w:rsidRPr="00A1115A" w:rsidRDefault="00832E72" w:rsidP="008E31F4">
            <w:pPr>
              <w:pStyle w:val="TAH"/>
              <w:rPr>
                <w:ins w:id="157" w:author="LGE" w:date="2025-01-10T14:47:00Z"/>
                <w:lang w:val="en-US"/>
              </w:rPr>
            </w:pPr>
            <w:ins w:id="158" w:author="LGE" w:date="2025-01-10T14:47:00Z">
              <w:r>
                <w:rPr>
                  <w:lang w:val="en-US"/>
                </w:rPr>
                <w:t>I</w:t>
              </w:r>
              <w:r w:rsidRPr="00A1115A">
                <w:rPr>
                  <w:rFonts w:hint="eastAsia"/>
                  <w:lang w:val="en-US"/>
                </w:rPr>
                <w:t>nner</w:t>
              </w:r>
            </w:ins>
          </w:p>
        </w:tc>
        <w:tc>
          <w:tcPr>
            <w:tcW w:w="1905" w:type="dxa"/>
            <w:shd w:val="clear" w:color="auto" w:fill="auto"/>
          </w:tcPr>
          <w:p w14:paraId="4BBA4C8F" w14:textId="77777777" w:rsidR="00832E72" w:rsidRPr="00A1115A" w:rsidRDefault="00832E72" w:rsidP="008E31F4">
            <w:pPr>
              <w:pStyle w:val="TAH"/>
              <w:rPr>
                <w:ins w:id="159" w:author="LGE" w:date="2025-01-10T14:47:00Z"/>
                <w:lang w:val="en-US"/>
              </w:rPr>
            </w:pPr>
            <w:ins w:id="160" w:author="LGE" w:date="2025-01-10T14:47:00Z">
              <w:r w:rsidRPr="00A1115A">
                <w:rPr>
                  <w:lang w:val="en-US"/>
                </w:rPr>
                <w:t>O</w:t>
              </w:r>
              <w:r w:rsidRPr="00A1115A">
                <w:rPr>
                  <w:rFonts w:hint="eastAsia"/>
                  <w:lang w:val="en-US"/>
                </w:rPr>
                <w:t>uter</w:t>
              </w:r>
              <w:r>
                <w:rPr>
                  <w:lang w:val="en-US"/>
                </w:rPr>
                <w:t>1</w:t>
              </w:r>
            </w:ins>
          </w:p>
        </w:tc>
        <w:tc>
          <w:tcPr>
            <w:tcW w:w="1905" w:type="dxa"/>
          </w:tcPr>
          <w:p w14:paraId="4517EB0E" w14:textId="77777777" w:rsidR="00832E72" w:rsidRPr="00562F8B" w:rsidRDefault="00832E72" w:rsidP="008E31F4">
            <w:pPr>
              <w:pStyle w:val="TAH"/>
              <w:rPr>
                <w:ins w:id="161" w:author="LGE" w:date="2025-01-10T14:47:00Z"/>
                <w:lang w:val="en-US" w:eastAsia="ko-KR"/>
              </w:rPr>
            </w:pPr>
            <w:ins w:id="162" w:author="LGE" w:date="2025-01-10T14:47:00Z">
              <w:r>
                <w:rPr>
                  <w:lang w:val="en-US" w:eastAsia="ko-KR"/>
                </w:rPr>
                <w:t>O</w:t>
              </w:r>
              <w:r>
                <w:rPr>
                  <w:rFonts w:hint="eastAsia"/>
                  <w:lang w:val="en-US" w:eastAsia="ko-KR"/>
                </w:rPr>
                <w:t>uter2</w:t>
              </w:r>
            </w:ins>
          </w:p>
        </w:tc>
      </w:tr>
      <w:tr w:rsidR="00832E72" w:rsidRPr="00A1115A" w14:paraId="14249877" w14:textId="77777777" w:rsidTr="00832E72">
        <w:trPr>
          <w:trHeight w:val="187"/>
          <w:jc w:val="center"/>
          <w:ins w:id="163" w:author="LGE" w:date="2025-01-10T14:47:00Z"/>
        </w:trPr>
        <w:tc>
          <w:tcPr>
            <w:tcW w:w="1100" w:type="dxa"/>
            <w:tcBorders>
              <w:bottom w:val="nil"/>
            </w:tcBorders>
            <w:shd w:val="clear" w:color="auto" w:fill="auto"/>
          </w:tcPr>
          <w:p w14:paraId="6726A7DE" w14:textId="77777777" w:rsidR="00832E72" w:rsidRPr="00A1115A" w:rsidRDefault="00832E72" w:rsidP="00832E72">
            <w:pPr>
              <w:pStyle w:val="TAC"/>
              <w:rPr>
                <w:ins w:id="164" w:author="LGE" w:date="2025-01-10T14:47:00Z"/>
                <w:lang w:val="en-US"/>
              </w:rPr>
            </w:pPr>
            <w:ins w:id="165" w:author="LGE" w:date="2025-01-10T14:47:00Z">
              <w:r w:rsidRPr="00A1115A">
                <w:rPr>
                  <w:rFonts w:hint="eastAsia"/>
                  <w:lang w:val="en-US"/>
                </w:rPr>
                <w:t>CP-OFDM</w:t>
              </w:r>
            </w:ins>
          </w:p>
        </w:tc>
        <w:tc>
          <w:tcPr>
            <w:tcW w:w="1156" w:type="dxa"/>
            <w:shd w:val="clear" w:color="auto" w:fill="auto"/>
          </w:tcPr>
          <w:p w14:paraId="5102E237" w14:textId="77777777" w:rsidR="00832E72" w:rsidRPr="00A1115A" w:rsidRDefault="00832E72" w:rsidP="00832E72">
            <w:pPr>
              <w:pStyle w:val="TAC"/>
              <w:rPr>
                <w:ins w:id="166" w:author="LGE" w:date="2025-01-10T14:47:00Z"/>
                <w:lang w:val="en-US"/>
              </w:rPr>
            </w:pPr>
            <w:ins w:id="167" w:author="LGE" w:date="2025-01-10T14:47:00Z">
              <w:r w:rsidRPr="00A1115A">
                <w:rPr>
                  <w:rFonts w:hint="eastAsia"/>
                  <w:lang w:val="en-US"/>
                </w:rPr>
                <w:t>QPSK</w:t>
              </w:r>
            </w:ins>
          </w:p>
        </w:tc>
        <w:tc>
          <w:tcPr>
            <w:tcW w:w="1904" w:type="dxa"/>
            <w:shd w:val="clear" w:color="auto" w:fill="auto"/>
            <w:vAlign w:val="center"/>
          </w:tcPr>
          <w:p w14:paraId="76AD2767" w14:textId="19411DD0" w:rsidR="00832E72" w:rsidRPr="00832E72" w:rsidRDefault="00832E72" w:rsidP="00832E72">
            <w:pPr>
              <w:pStyle w:val="TAC"/>
              <w:rPr>
                <w:ins w:id="168" w:author="LGE" w:date="2025-01-10T14:47:00Z"/>
                <w:rFonts w:cs="Arial"/>
                <w:bCs/>
                <w:szCs w:val="18"/>
              </w:rPr>
            </w:pPr>
            <w:ins w:id="169" w:author="LGE" w:date="2025-01-10T14:47:00Z">
              <w:r w:rsidRPr="00832E72">
                <w:rPr>
                  <w:rFonts w:cs="Arial"/>
                  <w:bCs/>
                  <w:szCs w:val="18"/>
                </w:rPr>
                <w:t>≤ 3.5</w:t>
              </w:r>
            </w:ins>
          </w:p>
        </w:tc>
        <w:tc>
          <w:tcPr>
            <w:tcW w:w="1905" w:type="dxa"/>
            <w:shd w:val="clear" w:color="auto" w:fill="auto"/>
            <w:vAlign w:val="center"/>
          </w:tcPr>
          <w:p w14:paraId="6BCD88EF" w14:textId="1A6E471E" w:rsidR="00832E72" w:rsidRPr="00832E72" w:rsidRDefault="00832E72" w:rsidP="00832E72">
            <w:pPr>
              <w:pStyle w:val="TAC"/>
              <w:rPr>
                <w:ins w:id="170" w:author="LGE" w:date="2025-01-10T14:47:00Z"/>
                <w:rFonts w:cs="Arial"/>
                <w:bCs/>
                <w:szCs w:val="18"/>
              </w:rPr>
            </w:pPr>
            <w:ins w:id="171" w:author="LGE" w:date="2025-01-10T14:47:00Z">
              <w:r w:rsidRPr="00832E72">
                <w:rPr>
                  <w:rFonts w:cs="Arial"/>
                  <w:bCs/>
                  <w:szCs w:val="18"/>
                </w:rPr>
                <w:t>≤ 7.0</w:t>
              </w:r>
            </w:ins>
          </w:p>
        </w:tc>
        <w:tc>
          <w:tcPr>
            <w:tcW w:w="1905" w:type="dxa"/>
          </w:tcPr>
          <w:p w14:paraId="470B3607" w14:textId="69398AD3" w:rsidR="00832E72" w:rsidRPr="00832E72" w:rsidRDefault="00832E72" w:rsidP="00832E72">
            <w:pPr>
              <w:pStyle w:val="TAC"/>
              <w:rPr>
                <w:ins w:id="172" w:author="LGE" w:date="2025-01-10T14:47:00Z"/>
                <w:rFonts w:cs="Arial"/>
                <w:bCs/>
                <w:szCs w:val="18"/>
              </w:rPr>
            </w:pPr>
            <w:ins w:id="173" w:author="LGE" w:date="2025-01-10T14:47:00Z">
              <w:r w:rsidRPr="00832E72">
                <w:rPr>
                  <w:rFonts w:cs="Arial"/>
                  <w:bCs/>
                  <w:szCs w:val="18"/>
                </w:rPr>
                <w:t>≤ 10.0</w:t>
              </w:r>
            </w:ins>
          </w:p>
        </w:tc>
      </w:tr>
      <w:tr w:rsidR="00832E72" w:rsidRPr="00A1115A" w14:paraId="07999F16" w14:textId="77777777" w:rsidTr="00832E72">
        <w:trPr>
          <w:trHeight w:val="187"/>
          <w:jc w:val="center"/>
          <w:ins w:id="174" w:author="LGE" w:date="2025-01-10T14:47:00Z"/>
        </w:trPr>
        <w:tc>
          <w:tcPr>
            <w:tcW w:w="1100" w:type="dxa"/>
            <w:tcBorders>
              <w:top w:val="nil"/>
              <w:bottom w:val="nil"/>
            </w:tcBorders>
            <w:shd w:val="clear" w:color="auto" w:fill="auto"/>
          </w:tcPr>
          <w:p w14:paraId="5AF9D29D" w14:textId="77777777" w:rsidR="00832E72" w:rsidRPr="00A1115A" w:rsidRDefault="00832E72" w:rsidP="00832E72">
            <w:pPr>
              <w:pStyle w:val="TAC"/>
              <w:rPr>
                <w:ins w:id="175" w:author="LGE" w:date="2025-01-10T14:47:00Z"/>
                <w:lang w:val="en-US"/>
              </w:rPr>
            </w:pPr>
          </w:p>
        </w:tc>
        <w:tc>
          <w:tcPr>
            <w:tcW w:w="1156" w:type="dxa"/>
            <w:shd w:val="clear" w:color="auto" w:fill="auto"/>
          </w:tcPr>
          <w:p w14:paraId="3D11B284" w14:textId="77777777" w:rsidR="00832E72" w:rsidRPr="00A1115A" w:rsidRDefault="00832E72" w:rsidP="00832E72">
            <w:pPr>
              <w:pStyle w:val="TAC"/>
              <w:rPr>
                <w:ins w:id="176" w:author="LGE" w:date="2025-01-10T14:47:00Z"/>
                <w:lang w:val="en-US"/>
              </w:rPr>
            </w:pPr>
            <w:ins w:id="177" w:author="LGE" w:date="2025-01-10T14:47:00Z">
              <w:r w:rsidRPr="00A1115A">
                <w:rPr>
                  <w:rFonts w:hint="eastAsia"/>
                  <w:lang w:val="en-US"/>
                </w:rPr>
                <w:t>16QAM</w:t>
              </w:r>
            </w:ins>
          </w:p>
        </w:tc>
        <w:tc>
          <w:tcPr>
            <w:tcW w:w="1904" w:type="dxa"/>
            <w:shd w:val="clear" w:color="auto" w:fill="auto"/>
            <w:vAlign w:val="center"/>
          </w:tcPr>
          <w:p w14:paraId="6AFA57DA" w14:textId="040D6DAB" w:rsidR="00832E72" w:rsidRPr="00832E72" w:rsidRDefault="00832E72" w:rsidP="00832E72">
            <w:pPr>
              <w:pStyle w:val="TAC"/>
              <w:rPr>
                <w:ins w:id="178" w:author="LGE" w:date="2025-01-10T14:47:00Z"/>
                <w:rFonts w:cs="Arial"/>
                <w:bCs/>
                <w:szCs w:val="18"/>
              </w:rPr>
            </w:pPr>
            <w:ins w:id="179" w:author="LGE" w:date="2025-01-10T14:47:00Z">
              <w:r w:rsidRPr="00832E72">
                <w:rPr>
                  <w:rFonts w:cs="Arial"/>
                  <w:bCs/>
                  <w:szCs w:val="18"/>
                </w:rPr>
                <w:t>≤ 4.0</w:t>
              </w:r>
            </w:ins>
          </w:p>
        </w:tc>
        <w:tc>
          <w:tcPr>
            <w:tcW w:w="1905" w:type="dxa"/>
            <w:shd w:val="clear" w:color="auto" w:fill="auto"/>
            <w:vAlign w:val="center"/>
          </w:tcPr>
          <w:p w14:paraId="21094799" w14:textId="55A9A01B" w:rsidR="00832E72" w:rsidRPr="00832E72" w:rsidRDefault="00832E72" w:rsidP="00832E72">
            <w:pPr>
              <w:pStyle w:val="TAC"/>
              <w:rPr>
                <w:ins w:id="180" w:author="LGE" w:date="2025-01-10T14:47:00Z"/>
                <w:rFonts w:cs="Arial"/>
                <w:bCs/>
                <w:szCs w:val="18"/>
              </w:rPr>
            </w:pPr>
            <w:ins w:id="181" w:author="LGE" w:date="2025-01-10T14:47:00Z">
              <w:r w:rsidRPr="00832E72">
                <w:rPr>
                  <w:rFonts w:cs="Arial"/>
                  <w:bCs/>
                  <w:szCs w:val="18"/>
                </w:rPr>
                <w:t>≤ 7.0</w:t>
              </w:r>
            </w:ins>
          </w:p>
        </w:tc>
        <w:tc>
          <w:tcPr>
            <w:tcW w:w="1905" w:type="dxa"/>
          </w:tcPr>
          <w:p w14:paraId="7C0C86BB" w14:textId="295C6C3D" w:rsidR="00832E72" w:rsidRPr="00832E72" w:rsidRDefault="00832E72" w:rsidP="00832E72">
            <w:pPr>
              <w:pStyle w:val="TAC"/>
              <w:rPr>
                <w:ins w:id="182" w:author="LGE" w:date="2025-01-10T14:47:00Z"/>
                <w:rFonts w:cs="Arial"/>
                <w:bCs/>
                <w:szCs w:val="18"/>
              </w:rPr>
            </w:pPr>
            <w:ins w:id="183" w:author="LGE" w:date="2025-01-10T14:47:00Z">
              <w:r w:rsidRPr="00832E72">
                <w:rPr>
                  <w:rFonts w:cs="Arial"/>
                  <w:bCs/>
                  <w:szCs w:val="18"/>
                </w:rPr>
                <w:t>≤ 10.0</w:t>
              </w:r>
            </w:ins>
          </w:p>
        </w:tc>
      </w:tr>
      <w:tr w:rsidR="00832E72" w:rsidRPr="00A1115A" w14:paraId="3D66AA13" w14:textId="77777777" w:rsidTr="00832E72">
        <w:trPr>
          <w:trHeight w:val="187"/>
          <w:jc w:val="center"/>
          <w:ins w:id="184" w:author="LGE" w:date="2025-01-10T14:47:00Z"/>
        </w:trPr>
        <w:tc>
          <w:tcPr>
            <w:tcW w:w="1100" w:type="dxa"/>
            <w:tcBorders>
              <w:top w:val="nil"/>
              <w:bottom w:val="nil"/>
            </w:tcBorders>
            <w:shd w:val="clear" w:color="auto" w:fill="auto"/>
          </w:tcPr>
          <w:p w14:paraId="2B78B8E1" w14:textId="77777777" w:rsidR="00832E72" w:rsidRPr="00A1115A" w:rsidRDefault="00832E72" w:rsidP="00832E72">
            <w:pPr>
              <w:pStyle w:val="TAC"/>
              <w:rPr>
                <w:ins w:id="185" w:author="LGE" w:date="2025-01-10T14:47:00Z"/>
                <w:lang w:val="en-US"/>
              </w:rPr>
            </w:pPr>
          </w:p>
        </w:tc>
        <w:tc>
          <w:tcPr>
            <w:tcW w:w="1156" w:type="dxa"/>
            <w:shd w:val="clear" w:color="auto" w:fill="auto"/>
          </w:tcPr>
          <w:p w14:paraId="515957D2" w14:textId="77777777" w:rsidR="00832E72" w:rsidRPr="00A1115A" w:rsidRDefault="00832E72" w:rsidP="00832E72">
            <w:pPr>
              <w:pStyle w:val="TAC"/>
              <w:rPr>
                <w:ins w:id="186" w:author="LGE" w:date="2025-01-10T14:47:00Z"/>
                <w:lang w:val="en-US"/>
              </w:rPr>
            </w:pPr>
            <w:ins w:id="187" w:author="LGE" w:date="2025-01-10T14:47:00Z">
              <w:r w:rsidRPr="00A1115A">
                <w:rPr>
                  <w:rFonts w:hint="eastAsia"/>
                  <w:lang w:val="en-US"/>
                </w:rPr>
                <w:t>64QAM</w:t>
              </w:r>
            </w:ins>
          </w:p>
        </w:tc>
        <w:tc>
          <w:tcPr>
            <w:tcW w:w="1904" w:type="dxa"/>
            <w:shd w:val="clear" w:color="auto" w:fill="auto"/>
            <w:vAlign w:val="center"/>
          </w:tcPr>
          <w:p w14:paraId="6B8AE316" w14:textId="0E43619A" w:rsidR="00832E72" w:rsidRPr="00832E72" w:rsidRDefault="00832E72" w:rsidP="00832E72">
            <w:pPr>
              <w:pStyle w:val="TAC"/>
              <w:rPr>
                <w:ins w:id="188" w:author="LGE" w:date="2025-01-10T14:47:00Z"/>
                <w:rFonts w:cs="Arial"/>
                <w:bCs/>
                <w:szCs w:val="18"/>
              </w:rPr>
            </w:pPr>
            <w:ins w:id="189" w:author="LGE" w:date="2025-01-10T14:47:00Z">
              <w:r w:rsidRPr="00832E72">
                <w:rPr>
                  <w:rFonts w:cs="Arial"/>
                  <w:bCs/>
                  <w:szCs w:val="18"/>
                </w:rPr>
                <w:t>≤ 5.5</w:t>
              </w:r>
            </w:ins>
          </w:p>
        </w:tc>
        <w:tc>
          <w:tcPr>
            <w:tcW w:w="1905" w:type="dxa"/>
            <w:shd w:val="clear" w:color="auto" w:fill="auto"/>
            <w:vAlign w:val="center"/>
          </w:tcPr>
          <w:p w14:paraId="4A36ADFD" w14:textId="46165B18" w:rsidR="00832E72" w:rsidRPr="00832E72" w:rsidRDefault="00832E72" w:rsidP="00832E72">
            <w:pPr>
              <w:pStyle w:val="TAC"/>
              <w:rPr>
                <w:ins w:id="190" w:author="LGE" w:date="2025-01-10T14:47:00Z"/>
                <w:rFonts w:cs="Arial"/>
                <w:bCs/>
                <w:szCs w:val="18"/>
              </w:rPr>
            </w:pPr>
            <w:ins w:id="191" w:author="LGE" w:date="2025-01-10T14:47:00Z">
              <w:r w:rsidRPr="00832E72">
                <w:rPr>
                  <w:rFonts w:cs="Arial"/>
                  <w:bCs/>
                  <w:szCs w:val="18"/>
                </w:rPr>
                <w:t>≤ 7.0</w:t>
              </w:r>
            </w:ins>
          </w:p>
        </w:tc>
        <w:tc>
          <w:tcPr>
            <w:tcW w:w="1905" w:type="dxa"/>
          </w:tcPr>
          <w:p w14:paraId="2EBDAB70" w14:textId="25F60781" w:rsidR="00832E72" w:rsidRPr="00832E72" w:rsidRDefault="00832E72" w:rsidP="00832E72">
            <w:pPr>
              <w:pStyle w:val="TAC"/>
              <w:rPr>
                <w:ins w:id="192" w:author="LGE" w:date="2025-01-10T14:47:00Z"/>
                <w:rFonts w:cs="Arial"/>
                <w:bCs/>
                <w:szCs w:val="18"/>
              </w:rPr>
            </w:pPr>
            <w:ins w:id="193" w:author="LGE" w:date="2025-01-10T14:47:00Z">
              <w:r w:rsidRPr="00832E72">
                <w:rPr>
                  <w:rFonts w:cs="Arial"/>
                  <w:bCs/>
                  <w:szCs w:val="18"/>
                </w:rPr>
                <w:t>≤ 10.0</w:t>
              </w:r>
            </w:ins>
          </w:p>
        </w:tc>
      </w:tr>
      <w:tr w:rsidR="00832E72" w:rsidRPr="00A1115A" w14:paraId="4ADDAE15" w14:textId="77777777" w:rsidTr="00832E72">
        <w:trPr>
          <w:trHeight w:val="187"/>
          <w:jc w:val="center"/>
          <w:ins w:id="194" w:author="LGE" w:date="2025-01-10T14:47:00Z"/>
        </w:trPr>
        <w:tc>
          <w:tcPr>
            <w:tcW w:w="1100" w:type="dxa"/>
            <w:tcBorders>
              <w:top w:val="nil"/>
            </w:tcBorders>
            <w:shd w:val="clear" w:color="auto" w:fill="auto"/>
          </w:tcPr>
          <w:p w14:paraId="26977232" w14:textId="77777777" w:rsidR="00832E72" w:rsidRPr="00A1115A" w:rsidRDefault="00832E72" w:rsidP="00832E72">
            <w:pPr>
              <w:pStyle w:val="TAC"/>
              <w:rPr>
                <w:ins w:id="195" w:author="LGE" w:date="2025-01-10T14:47:00Z"/>
                <w:lang w:val="en-US"/>
              </w:rPr>
            </w:pPr>
          </w:p>
        </w:tc>
        <w:tc>
          <w:tcPr>
            <w:tcW w:w="1156" w:type="dxa"/>
            <w:shd w:val="clear" w:color="auto" w:fill="auto"/>
          </w:tcPr>
          <w:p w14:paraId="1B04B318" w14:textId="77777777" w:rsidR="00832E72" w:rsidRPr="00A1115A" w:rsidRDefault="00832E72" w:rsidP="00832E72">
            <w:pPr>
              <w:pStyle w:val="TAC"/>
              <w:rPr>
                <w:ins w:id="196" w:author="LGE" w:date="2025-01-10T14:47:00Z"/>
                <w:lang w:val="en-US"/>
              </w:rPr>
            </w:pPr>
            <w:ins w:id="197" w:author="LGE" w:date="2025-01-10T14:47:00Z">
              <w:r w:rsidRPr="00A1115A">
                <w:rPr>
                  <w:rFonts w:hint="eastAsia"/>
                  <w:lang w:val="en-US"/>
                </w:rPr>
                <w:t>256QAM</w:t>
              </w:r>
            </w:ins>
          </w:p>
        </w:tc>
        <w:tc>
          <w:tcPr>
            <w:tcW w:w="1904" w:type="dxa"/>
            <w:shd w:val="clear" w:color="auto" w:fill="auto"/>
            <w:vAlign w:val="center"/>
          </w:tcPr>
          <w:p w14:paraId="1E576BC6" w14:textId="02245FC0" w:rsidR="00832E72" w:rsidRPr="00832E72" w:rsidRDefault="00832E72" w:rsidP="00832E72">
            <w:pPr>
              <w:pStyle w:val="TAC"/>
              <w:rPr>
                <w:ins w:id="198" w:author="LGE" w:date="2025-01-10T14:47:00Z"/>
                <w:rFonts w:cs="Arial"/>
                <w:bCs/>
                <w:szCs w:val="18"/>
              </w:rPr>
            </w:pPr>
            <w:ins w:id="199" w:author="LGE" w:date="2025-01-10T14:47:00Z">
              <w:r w:rsidRPr="00832E72">
                <w:rPr>
                  <w:rFonts w:cs="Arial"/>
                  <w:bCs/>
                  <w:szCs w:val="18"/>
                </w:rPr>
                <w:t>≤ 8.0</w:t>
              </w:r>
            </w:ins>
          </w:p>
        </w:tc>
        <w:tc>
          <w:tcPr>
            <w:tcW w:w="1905" w:type="dxa"/>
            <w:shd w:val="clear" w:color="auto" w:fill="auto"/>
          </w:tcPr>
          <w:p w14:paraId="1ACE4C6B" w14:textId="35563929" w:rsidR="00832E72" w:rsidRPr="00832E72" w:rsidRDefault="00832E72" w:rsidP="00832E72">
            <w:pPr>
              <w:pStyle w:val="TAC"/>
              <w:rPr>
                <w:ins w:id="200" w:author="LGE" w:date="2025-01-10T14:47:00Z"/>
                <w:rFonts w:cs="Arial"/>
                <w:bCs/>
                <w:szCs w:val="18"/>
              </w:rPr>
            </w:pPr>
            <w:ins w:id="201" w:author="LGE" w:date="2025-01-10T14:47:00Z">
              <w:r w:rsidRPr="00832E72">
                <w:rPr>
                  <w:rFonts w:cs="Arial"/>
                  <w:bCs/>
                  <w:szCs w:val="18"/>
                </w:rPr>
                <w:t>≤ 8.0</w:t>
              </w:r>
            </w:ins>
          </w:p>
        </w:tc>
        <w:tc>
          <w:tcPr>
            <w:tcW w:w="1905" w:type="dxa"/>
          </w:tcPr>
          <w:p w14:paraId="77567544" w14:textId="0EB3624B" w:rsidR="00832E72" w:rsidRPr="00832E72" w:rsidRDefault="00832E72" w:rsidP="00832E72">
            <w:pPr>
              <w:pStyle w:val="TAC"/>
              <w:rPr>
                <w:ins w:id="202" w:author="LGE" w:date="2025-01-10T14:47:00Z"/>
                <w:rFonts w:cs="Arial"/>
                <w:bCs/>
                <w:szCs w:val="18"/>
              </w:rPr>
            </w:pPr>
            <w:ins w:id="203" w:author="LGE" w:date="2025-01-10T14:47:00Z">
              <w:r w:rsidRPr="00832E72">
                <w:rPr>
                  <w:rFonts w:cs="Arial"/>
                  <w:bCs/>
                  <w:szCs w:val="18"/>
                </w:rPr>
                <w:t>≤ 10.0</w:t>
              </w:r>
            </w:ins>
          </w:p>
        </w:tc>
      </w:tr>
    </w:tbl>
    <w:p w14:paraId="356C498D" w14:textId="77777777" w:rsidR="00832E72" w:rsidRPr="004414F4" w:rsidRDefault="00832E72" w:rsidP="00832E72">
      <w:pPr>
        <w:rPr>
          <w:ins w:id="204" w:author="LGE" w:date="2025-01-10T14:47:00Z"/>
          <w:rFonts w:eastAsia="DengXian"/>
          <w:lang w:val="sv-SE" w:eastAsia="zh-CN"/>
        </w:rPr>
      </w:pPr>
    </w:p>
    <w:p w14:paraId="164E6B9C" w14:textId="0A92A441" w:rsidR="00832E72" w:rsidRDefault="00832E72" w:rsidP="00832E72">
      <w:pPr>
        <w:pStyle w:val="TH"/>
        <w:rPr>
          <w:ins w:id="205" w:author="LGE" w:date="2025-01-10T14:47:00Z"/>
        </w:rPr>
      </w:pPr>
      <w:ins w:id="206" w:author="LGE" w:date="2025-01-10T14:47:00Z">
        <w:r w:rsidRPr="004414F4">
          <w:t xml:space="preserve">Table </w:t>
        </w:r>
        <w:r w:rsidRPr="004414F4">
          <w:rPr>
            <w:lang w:eastAsia="zh-CN"/>
          </w:rPr>
          <w:t>6.2E.2A</w:t>
        </w:r>
        <w:r>
          <w:rPr>
            <w:lang w:eastAsia="zh-CN"/>
          </w:rPr>
          <w:t>.1</w:t>
        </w:r>
        <w:r w:rsidRPr="004414F4">
          <w:rPr>
            <w:rFonts w:hint="eastAsia"/>
            <w:lang w:eastAsia="zh-CN"/>
          </w:rPr>
          <w:t>-</w:t>
        </w:r>
        <w:r>
          <w:rPr>
            <w:lang w:eastAsia="zh-CN"/>
          </w:rPr>
          <w:t>6</w:t>
        </w:r>
        <w:r w:rsidRPr="004414F4">
          <w:t xml:space="preserve">: MPR for power class </w:t>
        </w:r>
        <w:r>
          <w:t>2</w:t>
        </w:r>
        <w:r w:rsidRPr="003E7C5C">
          <w:t xml:space="preserve"> </w:t>
        </w:r>
        <w:r w:rsidRPr="004414F4">
          <w:t>SL CA</w:t>
        </w:r>
        <w:r>
          <w:t xml:space="preserve"> </w:t>
        </w:r>
        <w:r w:rsidRPr="00F27011">
          <w:t xml:space="preserve">with </w:t>
        </w:r>
        <w:r>
          <w:t>non-</w:t>
        </w:r>
        <w:r w:rsidRPr="00F27011">
          <w:t>contiguous RB allocation</w:t>
        </w:r>
        <w:r>
          <w:t xml:space="preserve"> 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832E72" w:rsidRPr="00A1115A" w14:paraId="6290B48E" w14:textId="77777777" w:rsidTr="008E31F4">
        <w:trPr>
          <w:trHeight w:val="187"/>
          <w:jc w:val="center"/>
          <w:ins w:id="207" w:author="LGE" w:date="2025-01-10T14:47:00Z"/>
        </w:trPr>
        <w:tc>
          <w:tcPr>
            <w:tcW w:w="2256" w:type="dxa"/>
            <w:gridSpan w:val="2"/>
            <w:tcBorders>
              <w:bottom w:val="nil"/>
            </w:tcBorders>
            <w:shd w:val="clear" w:color="auto" w:fill="auto"/>
          </w:tcPr>
          <w:p w14:paraId="5982FACA" w14:textId="77777777" w:rsidR="00832E72" w:rsidRPr="00A1115A" w:rsidRDefault="00832E72" w:rsidP="008E31F4">
            <w:pPr>
              <w:pStyle w:val="TAH"/>
              <w:rPr>
                <w:ins w:id="208" w:author="LGE" w:date="2025-01-10T14:47:00Z"/>
                <w:lang w:val="en-US"/>
              </w:rPr>
            </w:pPr>
            <w:ins w:id="209" w:author="LGE" w:date="2025-01-10T14:47:00Z">
              <w:r w:rsidRPr="00A1115A">
                <w:rPr>
                  <w:rFonts w:hint="eastAsia"/>
                  <w:lang w:val="en-US"/>
                </w:rPr>
                <w:t>Modulation</w:t>
              </w:r>
            </w:ins>
          </w:p>
        </w:tc>
        <w:tc>
          <w:tcPr>
            <w:tcW w:w="5714" w:type="dxa"/>
            <w:gridSpan w:val="3"/>
            <w:shd w:val="clear" w:color="auto" w:fill="auto"/>
          </w:tcPr>
          <w:p w14:paraId="10DBFD4A" w14:textId="77777777" w:rsidR="00832E72" w:rsidRPr="00A1115A" w:rsidRDefault="00832E72" w:rsidP="008E31F4">
            <w:pPr>
              <w:pStyle w:val="TAH"/>
              <w:rPr>
                <w:ins w:id="210" w:author="LGE" w:date="2025-01-10T14:47:00Z"/>
                <w:lang w:val="en-US"/>
              </w:rPr>
            </w:pPr>
            <w:ins w:id="211" w:author="LGE" w:date="2025-01-10T14:47:00Z">
              <w:r w:rsidRPr="00A1115A">
                <w:rPr>
                  <w:rFonts w:hint="eastAsia"/>
                  <w:lang w:val="en-US"/>
                </w:rPr>
                <w:t>MPR</w:t>
              </w:r>
              <w:r w:rsidRPr="00A1115A">
                <w:rPr>
                  <w:lang w:val="en-US"/>
                </w:rPr>
                <w:t xml:space="preserve"> for bandwidth class B(dB)</w:t>
              </w:r>
            </w:ins>
          </w:p>
        </w:tc>
      </w:tr>
      <w:tr w:rsidR="00832E72" w:rsidRPr="00A1115A" w14:paraId="2BF5BFAE" w14:textId="77777777" w:rsidTr="008E31F4">
        <w:trPr>
          <w:trHeight w:val="187"/>
          <w:jc w:val="center"/>
          <w:ins w:id="212" w:author="LGE" w:date="2025-01-10T14:47:00Z"/>
        </w:trPr>
        <w:tc>
          <w:tcPr>
            <w:tcW w:w="2256" w:type="dxa"/>
            <w:gridSpan w:val="2"/>
            <w:tcBorders>
              <w:top w:val="nil"/>
            </w:tcBorders>
            <w:shd w:val="clear" w:color="auto" w:fill="auto"/>
          </w:tcPr>
          <w:p w14:paraId="646BA006" w14:textId="77777777" w:rsidR="00832E72" w:rsidRPr="00A1115A" w:rsidRDefault="00832E72" w:rsidP="008E31F4">
            <w:pPr>
              <w:pStyle w:val="TAH"/>
              <w:rPr>
                <w:ins w:id="213" w:author="LGE" w:date="2025-01-10T14:47:00Z"/>
                <w:lang w:val="en-US"/>
              </w:rPr>
            </w:pPr>
          </w:p>
        </w:tc>
        <w:tc>
          <w:tcPr>
            <w:tcW w:w="1904" w:type="dxa"/>
            <w:shd w:val="clear" w:color="auto" w:fill="auto"/>
          </w:tcPr>
          <w:p w14:paraId="0FE6EA5D" w14:textId="77777777" w:rsidR="00832E72" w:rsidRPr="00A1115A" w:rsidRDefault="00832E72" w:rsidP="008E31F4">
            <w:pPr>
              <w:pStyle w:val="TAH"/>
              <w:rPr>
                <w:ins w:id="214" w:author="LGE" w:date="2025-01-10T14:47:00Z"/>
                <w:lang w:val="en-US"/>
              </w:rPr>
            </w:pPr>
            <w:ins w:id="215" w:author="LGE" w:date="2025-01-10T14:47:00Z">
              <w:r>
                <w:rPr>
                  <w:lang w:val="en-US"/>
                </w:rPr>
                <w:t>I</w:t>
              </w:r>
              <w:r w:rsidRPr="00A1115A">
                <w:rPr>
                  <w:rFonts w:hint="eastAsia"/>
                  <w:lang w:val="en-US"/>
                </w:rPr>
                <w:t>nner</w:t>
              </w:r>
            </w:ins>
          </w:p>
        </w:tc>
        <w:tc>
          <w:tcPr>
            <w:tcW w:w="1905" w:type="dxa"/>
            <w:shd w:val="clear" w:color="auto" w:fill="auto"/>
          </w:tcPr>
          <w:p w14:paraId="28B99FA5" w14:textId="77777777" w:rsidR="00832E72" w:rsidRPr="00A1115A" w:rsidRDefault="00832E72" w:rsidP="008E31F4">
            <w:pPr>
              <w:pStyle w:val="TAH"/>
              <w:rPr>
                <w:ins w:id="216" w:author="LGE" w:date="2025-01-10T14:47:00Z"/>
                <w:lang w:val="en-US"/>
              </w:rPr>
            </w:pPr>
            <w:ins w:id="217" w:author="LGE" w:date="2025-01-10T14:47:00Z">
              <w:r w:rsidRPr="00A1115A">
                <w:rPr>
                  <w:lang w:val="en-US"/>
                </w:rPr>
                <w:t>O</w:t>
              </w:r>
              <w:r w:rsidRPr="00A1115A">
                <w:rPr>
                  <w:rFonts w:hint="eastAsia"/>
                  <w:lang w:val="en-US"/>
                </w:rPr>
                <w:t>uter</w:t>
              </w:r>
              <w:r>
                <w:rPr>
                  <w:lang w:val="en-US"/>
                </w:rPr>
                <w:t>1</w:t>
              </w:r>
            </w:ins>
          </w:p>
        </w:tc>
        <w:tc>
          <w:tcPr>
            <w:tcW w:w="1905" w:type="dxa"/>
          </w:tcPr>
          <w:p w14:paraId="742E36B5" w14:textId="77777777" w:rsidR="00832E72" w:rsidRPr="00562F8B" w:rsidRDefault="00832E72" w:rsidP="008E31F4">
            <w:pPr>
              <w:pStyle w:val="TAH"/>
              <w:rPr>
                <w:ins w:id="218" w:author="LGE" w:date="2025-01-10T14:47:00Z"/>
                <w:lang w:val="en-US" w:eastAsia="ko-KR"/>
              </w:rPr>
            </w:pPr>
            <w:ins w:id="219" w:author="LGE" w:date="2025-01-10T14:47:00Z">
              <w:r>
                <w:rPr>
                  <w:lang w:val="en-US" w:eastAsia="ko-KR"/>
                </w:rPr>
                <w:t>O</w:t>
              </w:r>
              <w:r>
                <w:rPr>
                  <w:rFonts w:hint="eastAsia"/>
                  <w:lang w:val="en-US" w:eastAsia="ko-KR"/>
                </w:rPr>
                <w:t>uter2</w:t>
              </w:r>
            </w:ins>
          </w:p>
        </w:tc>
      </w:tr>
      <w:tr w:rsidR="00832E72" w:rsidRPr="00A1115A" w14:paraId="2D1C6E8A" w14:textId="77777777" w:rsidTr="00832E72">
        <w:trPr>
          <w:trHeight w:val="187"/>
          <w:jc w:val="center"/>
          <w:ins w:id="220" w:author="LGE" w:date="2025-01-10T14:47:00Z"/>
        </w:trPr>
        <w:tc>
          <w:tcPr>
            <w:tcW w:w="1100" w:type="dxa"/>
            <w:tcBorders>
              <w:bottom w:val="nil"/>
            </w:tcBorders>
            <w:shd w:val="clear" w:color="auto" w:fill="auto"/>
          </w:tcPr>
          <w:p w14:paraId="0DC74EDB" w14:textId="77777777" w:rsidR="00832E72" w:rsidRPr="00A1115A" w:rsidRDefault="00832E72" w:rsidP="00832E72">
            <w:pPr>
              <w:pStyle w:val="TAC"/>
              <w:rPr>
                <w:ins w:id="221" w:author="LGE" w:date="2025-01-10T14:47:00Z"/>
                <w:lang w:val="en-US"/>
              </w:rPr>
            </w:pPr>
            <w:ins w:id="222" w:author="LGE" w:date="2025-01-10T14:47:00Z">
              <w:r w:rsidRPr="00A1115A">
                <w:rPr>
                  <w:rFonts w:hint="eastAsia"/>
                  <w:lang w:val="en-US"/>
                </w:rPr>
                <w:t>CP-OFDM</w:t>
              </w:r>
            </w:ins>
          </w:p>
        </w:tc>
        <w:tc>
          <w:tcPr>
            <w:tcW w:w="1156" w:type="dxa"/>
            <w:shd w:val="clear" w:color="auto" w:fill="auto"/>
          </w:tcPr>
          <w:p w14:paraId="3228D677" w14:textId="77777777" w:rsidR="00832E72" w:rsidRPr="00A1115A" w:rsidRDefault="00832E72" w:rsidP="00832E72">
            <w:pPr>
              <w:pStyle w:val="TAC"/>
              <w:rPr>
                <w:ins w:id="223" w:author="LGE" w:date="2025-01-10T14:47:00Z"/>
                <w:lang w:val="en-US"/>
              </w:rPr>
            </w:pPr>
            <w:ins w:id="224" w:author="LGE" w:date="2025-01-10T14:47:00Z">
              <w:r w:rsidRPr="00A1115A">
                <w:rPr>
                  <w:rFonts w:hint="eastAsia"/>
                  <w:lang w:val="en-US"/>
                </w:rPr>
                <w:t>QPSK</w:t>
              </w:r>
            </w:ins>
          </w:p>
        </w:tc>
        <w:tc>
          <w:tcPr>
            <w:tcW w:w="1904" w:type="dxa"/>
            <w:shd w:val="clear" w:color="auto" w:fill="auto"/>
            <w:vAlign w:val="center"/>
          </w:tcPr>
          <w:p w14:paraId="63B861D4" w14:textId="0888170E" w:rsidR="00832E72" w:rsidRPr="00832E72" w:rsidRDefault="00832E72" w:rsidP="00832E72">
            <w:pPr>
              <w:pStyle w:val="TAC"/>
              <w:rPr>
                <w:ins w:id="225" w:author="LGE" w:date="2025-01-10T14:47:00Z"/>
                <w:rFonts w:cs="Arial"/>
                <w:bCs/>
                <w:szCs w:val="18"/>
              </w:rPr>
            </w:pPr>
            <w:ins w:id="226" w:author="LGE" w:date="2025-01-10T14:48:00Z">
              <w:r w:rsidRPr="00832E72">
                <w:rPr>
                  <w:rFonts w:cs="Arial"/>
                  <w:bCs/>
                  <w:szCs w:val="18"/>
                </w:rPr>
                <w:t>≤ 4.5</w:t>
              </w:r>
            </w:ins>
          </w:p>
        </w:tc>
        <w:tc>
          <w:tcPr>
            <w:tcW w:w="1905" w:type="dxa"/>
            <w:shd w:val="clear" w:color="auto" w:fill="auto"/>
            <w:vAlign w:val="center"/>
          </w:tcPr>
          <w:p w14:paraId="338DF09C" w14:textId="130CA46C" w:rsidR="00832E72" w:rsidRPr="00832E72" w:rsidRDefault="00832E72" w:rsidP="00832E72">
            <w:pPr>
              <w:pStyle w:val="TAC"/>
              <w:rPr>
                <w:ins w:id="227" w:author="LGE" w:date="2025-01-10T14:47:00Z"/>
                <w:rFonts w:cs="Arial"/>
                <w:bCs/>
                <w:szCs w:val="18"/>
              </w:rPr>
            </w:pPr>
            <w:ins w:id="228" w:author="LGE" w:date="2025-01-10T14:48:00Z">
              <w:r w:rsidRPr="00832E72">
                <w:rPr>
                  <w:rFonts w:cs="Arial"/>
                  <w:bCs/>
                  <w:szCs w:val="18"/>
                </w:rPr>
                <w:t>≤ 8.5</w:t>
              </w:r>
            </w:ins>
          </w:p>
        </w:tc>
        <w:tc>
          <w:tcPr>
            <w:tcW w:w="1905" w:type="dxa"/>
          </w:tcPr>
          <w:p w14:paraId="67546E68" w14:textId="0085AD03" w:rsidR="00832E72" w:rsidRPr="00832E72" w:rsidRDefault="00832E72" w:rsidP="00832E72">
            <w:pPr>
              <w:pStyle w:val="TAC"/>
              <w:rPr>
                <w:ins w:id="229" w:author="LGE" w:date="2025-01-10T14:47:00Z"/>
                <w:rFonts w:cs="Arial"/>
                <w:bCs/>
                <w:szCs w:val="18"/>
              </w:rPr>
            </w:pPr>
            <w:ins w:id="230" w:author="LGE" w:date="2025-01-10T14:48:00Z">
              <w:r w:rsidRPr="00832E72">
                <w:rPr>
                  <w:rFonts w:cs="Arial"/>
                  <w:bCs/>
                  <w:szCs w:val="18"/>
                </w:rPr>
                <w:t>≤ 11.5</w:t>
              </w:r>
            </w:ins>
          </w:p>
        </w:tc>
      </w:tr>
      <w:tr w:rsidR="00832E72" w:rsidRPr="00A1115A" w14:paraId="5C6A7727" w14:textId="77777777" w:rsidTr="00832E72">
        <w:trPr>
          <w:trHeight w:val="187"/>
          <w:jc w:val="center"/>
          <w:ins w:id="231" w:author="LGE" w:date="2025-01-10T14:47:00Z"/>
        </w:trPr>
        <w:tc>
          <w:tcPr>
            <w:tcW w:w="1100" w:type="dxa"/>
            <w:tcBorders>
              <w:top w:val="nil"/>
              <w:bottom w:val="nil"/>
            </w:tcBorders>
            <w:shd w:val="clear" w:color="auto" w:fill="auto"/>
          </w:tcPr>
          <w:p w14:paraId="36C9670B" w14:textId="77777777" w:rsidR="00832E72" w:rsidRPr="00A1115A" w:rsidRDefault="00832E72" w:rsidP="00832E72">
            <w:pPr>
              <w:pStyle w:val="TAC"/>
              <w:rPr>
                <w:ins w:id="232" w:author="LGE" w:date="2025-01-10T14:47:00Z"/>
                <w:lang w:val="en-US"/>
              </w:rPr>
            </w:pPr>
          </w:p>
        </w:tc>
        <w:tc>
          <w:tcPr>
            <w:tcW w:w="1156" w:type="dxa"/>
            <w:shd w:val="clear" w:color="auto" w:fill="auto"/>
          </w:tcPr>
          <w:p w14:paraId="6782F2B3" w14:textId="77777777" w:rsidR="00832E72" w:rsidRPr="00A1115A" w:rsidRDefault="00832E72" w:rsidP="00832E72">
            <w:pPr>
              <w:pStyle w:val="TAC"/>
              <w:rPr>
                <w:ins w:id="233" w:author="LGE" w:date="2025-01-10T14:47:00Z"/>
                <w:lang w:val="en-US"/>
              </w:rPr>
            </w:pPr>
            <w:ins w:id="234" w:author="LGE" w:date="2025-01-10T14:47:00Z">
              <w:r w:rsidRPr="00A1115A">
                <w:rPr>
                  <w:rFonts w:hint="eastAsia"/>
                  <w:lang w:val="en-US"/>
                </w:rPr>
                <w:t>16QAM</w:t>
              </w:r>
            </w:ins>
          </w:p>
        </w:tc>
        <w:tc>
          <w:tcPr>
            <w:tcW w:w="1904" w:type="dxa"/>
            <w:shd w:val="clear" w:color="auto" w:fill="auto"/>
            <w:vAlign w:val="center"/>
          </w:tcPr>
          <w:p w14:paraId="25A5B7D6" w14:textId="5BC4BA56" w:rsidR="00832E72" w:rsidRPr="00832E72" w:rsidRDefault="00832E72" w:rsidP="00832E72">
            <w:pPr>
              <w:pStyle w:val="TAC"/>
              <w:rPr>
                <w:ins w:id="235" w:author="LGE" w:date="2025-01-10T14:47:00Z"/>
                <w:rFonts w:cs="Arial"/>
                <w:bCs/>
                <w:szCs w:val="18"/>
              </w:rPr>
            </w:pPr>
            <w:ins w:id="236" w:author="LGE" w:date="2025-01-10T14:48:00Z">
              <w:r w:rsidRPr="00832E72">
                <w:rPr>
                  <w:rFonts w:cs="Arial"/>
                  <w:bCs/>
                  <w:szCs w:val="18"/>
                </w:rPr>
                <w:t>≤ 4.5</w:t>
              </w:r>
            </w:ins>
          </w:p>
        </w:tc>
        <w:tc>
          <w:tcPr>
            <w:tcW w:w="1905" w:type="dxa"/>
            <w:shd w:val="clear" w:color="auto" w:fill="auto"/>
            <w:vAlign w:val="center"/>
          </w:tcPr>
          <w:p w14:paraId="618A5B6A" w14:textId="54EE679D" w:rsidR="00832E72" w:rsidRPr="00832E72" w:rsidRDefault="00832E72" w:rsidP="00832E72">
            <w:pPr>
              <w:pStyle w:val="TAC"/>
              <w:rPr>
                <w:ins w:id="237" w:author="LGE" w:date="2025-01-10T14:47:00Z"/>
                <w:rFonts w:cs="Arial"/>
                <w:bCs/>
                <w:szCs w:val="18"/>
              </w:rPr>
            </w:pPr>
            <w:ins w:id="238" w:author="LGE" w:date="2025-01-10T14:48:00Z">
              <w:r w:rsidRPr="00832E72">
                <w:rPr>
                  <w:rFonts w:cs="Arial"/>
                  <w:bCs/>
                  <w:szCs w:val="18"/>
                </w:rPr>
                <w:t>≤ 8.5</w:t>
              </w:r>
            </w:ins>
          </w:p>
        </w:tc>
        <w:tc>
          <w:tcPr>
            <w:tcW w:w="1905" w:type="dxa"/>
          </w:tcPr>
          <w:p w14:paraId="13E1E713" w14:textId="231EDC49" w:rsidR="00832E72" w:rsidRPr="00832E72" w:rsidRDefault="00832E72" w:rsidP="00832E72">
            <w:pPr>
              <w:pStyle w:val="TAC"/>
              <w:rPr>
                <w:ins w:id="239" w:author="LGE" w:date="2025-01-10T14:47:00Z"/>
                <w:rFonts w:cs="Arial"/>
                <w:bCs/>
                <w:szCs w:val="18"/>
              </w:rPr>
            </w:pPr>
            <w:ins w:id="240" w:author="LGE" w:date="2025-01-10T14:48:00Z">
              <w:r w:rsidRPr="00832E72">
                <w:rPr>
                  <w:rFonts w:cs="Arial"/>
                  <w:bCs/>
                  <w:szCs w:val="18"/>
                </w:rPr>
                <w:t>≤ 11.5</w:t>
              </w:r>
            </w:ins>
          </w:p>
        </w:tc>
      </w:tr>
      <w:tr w:rsidR="00832E72" w:rsidRPr="00A1115A" w14:paraId="19F6E0AA" w14:textId="77777777" w:rsidTr="00832E72">
        <w:trPr>
          <w:trHeight w:val="187"/>
          <w:jc w:val="center"/>
          <w:ins w:id="241" w:author="LGE" w:date="2025-01-10T14:47:00Z"/>
        </w:trPr>
        <w:tc>
          <w:tcPr>
            <w:tcW w:w="1100" w:type="dxa"/>
            <w:tcBorders>
              <w:top w:val="nil"/>
              <w:bottom w:val="nil"/>
            </w:tcBorders>
            <w:shd w:val="clear" w:color="auto" w:fill="auto"/>
          </w:tcPr>
          <w:p w14:paraId="7B69F64B" w14:textId="77777777" w:rsidR="00832E72" w:rsidRPr="00A1115A" w:rsidRDefault="00832E72" w:rsidP="00832E72">
            <w:pPr>
              <w:pStyle w:val="TAC"/>
              <w:rPr>
                <w:ins w:id="242" w:author="LGE" w:date="2025-01-10T14:47:00Z"/>
                <w:lang w:val="en-US"/>
              </w:rPr>
            </w:pPr>
          </w:p>
        </w:tc>
        <w:tc>
          <w:tcPr>
            <w:tcW w:w="1156" w:type="dxa"/>
            <w:shd w:val="clear" w:color="auto" w:fill="auto"/>
          </w:tcPr>
          <w:p w14:paraId="2B1AA75D" w14:textId="77777777" w:rsidR="00832E72" w:rsidRPr="00A1115A" w:rsidRDefault="00832E72" w:rsidP="00832E72">
            <w:pPr>
              <w:pStyle w:val="TAC"/>
              <w:rPr>
                <w:ins w:id="243" w:author="LGE" w:date="2025-01-10T14:47:00Z"/>
                <w:lang w:val="en-US"/>
              </w:rPr>
            </w:pPr>
            <w:ins w:id="244" w:author="LGE" w:date="2025-01-10T14:47:00Z">
              <w:r w:rsidRPr="00A1115A">
                <w:rPr>
                  <w:rFonts w:hint="eastAsia"/>
                  <w:lang w:val="en-US"/>
                </w:rPr>
                <w:t>64QAM</w:t>
              </w:r>
            </w:ins>
          </w:p>
        </w:tc>
        <w:tc>
          <w:tcPr>
            <w:tcW w:w="1904" w:type="dxa"/>
            <w:shd w:val="clear" w:color="auto" w:fill="auto"/>
            <w:vAlign w:val="center"/>
          </w:tcPr>
          <w:p w14:paraId="38936809" w14:textId="70F21072" w:rsidR="00832E72" w:rsidRPr="00832E72" w:rsidRDefault="00832E72" w:rsidP="00832E72">
            <w:pPr>
              <w:pStyle w:val="TAC"/>
              <w:rPr>
                <w:ins w:id="245" w:author="LGE" w:date="2025-01-10T14:47:00Z"/>
                <w:rFonts w:cs="Arial"/>
                <w:bCs/>
                <w:szCs w:val="18"/>
              </w:rPr>
            </w:pPr>
            <w:ins w:id="246" w:author="LGE" w:date="2025-01-10T14:48:00Z">
              <w:r w:rsidRPr="00832E72">
                <w:rPr>
                  <w:rFonts w:cs="Arial"/>
                  <w:bCs/>
                  <w:szCs w:val="18"/>
                </w:rPr>
                <w:t>≤ 7.0</w:t>
              </w:r>
            </w:ins>
          </w:p>
        </w:tc>
        <w:tc>
          <w:tcPr>
            <w:tcW w:w="1905" w:type="dxa"/>
            <w:shd w:val="clear" w:color="auto" w:fill="auto"/>
            <w:vAlign w:val="center"/>
          </w:tcPr>
          <w:p w14:paraId="0A0B0587" w14:textId="30438E11" w:rsidR="00832E72" w:rsidRPr="00832E72" w:rsidRDefault="00832E72" w:rsidP="00832E72">
            <w:pPr>
              <w:pStyle w:val="TAC"/>
              <w:rPr>
                <w:ins w:id="247" w:author="LGE" w:date="2025-01-10T14:47:00Z"/>
                <w:rFonts w:cs="Arial"/>
                <w:bCs/>
                <w:szCs w:val="18"/>
              </w:rPr>
            </w:pPr>
            <w:ins w:id="248" w:author="LGE" w:date="2025-01-10T14:48:00Z">
              <w:r w:rsidRPr="00832E72">
                <w:rPr>
                  <w:rFonts w:cs="Arial"/>
                  <w:bCs/>
                  <w:szCs w:val="18"/>
                </w:rPr>
                <w:t>≤ 8.5</w:t>
              </w:r>
            </w:ins>
          </w:p>
        </w:tc>
        <w:tc>
          <w:tcPr>
            <w:tcW w:w="1905" w:type="dxa"/>
          </w:tcPr>
          <w:p w14:paraId="63DFC0DE" w14:textId="411853FA" w:rsidR="00832E72" w:rsidRPr="00832E72" w:rsidRDefault="00832E72" w:rsidP="00832E72">
            <w:pPr>
              <w:pStyle w:val="TAC"/>
              <w:rPr>
                <w:ins w:id="249" w:author="LGE" w:date="2025-01-10T14:47:00Z"/>
                <w:rFonts w:cs="Arial"/>
                <w:bCs/>
                <w:szCs w:val="18"/>
              </w:rPr>
            </w:pPr>
            <w:ins w:id="250" w:author="LGE" w:date="2025-01-10T14:48:00Z">
              <w:r w:rsidRPr="00832E72">
                <w:rPr>
                  <w:rFonts w:cs="Arial"/>
                  <w:bCs/>
                  <w:szCs w:val="18"/>
                </w:rPr>
                <w:t>≤ 11.5</w:t>
              </w:r>
            </w:ins>
          </w:p>
        </w:tc>
      </w:tr>
      <w:tr w:rsidR="00832E72" w:rsidRPr="00A1115A" w14:paraId="6DFF16EE" w14:textId="77777777" w:rsidTr="00832E72">
        <w:trPr>
          <w:trHeight w:val="187"/>
          <w:jc w:val="center"/>
          <w:ins w:id="251" w:author="LGE" w:date="2025-01-10T14:47:00Z"/>
        </w:trPr>
        <w:tc>
          <w:tcPr>
            <w:tcW w:w="1100" w:type="dxa"/>
            <w:tcBorders>
              <w:top w:val="nil"/>
            </w:tcBorders>
            <w:shd w:val="clear" w:color="auto" w:fill="auto"/>
          </w:tcPr>
          <w:p w14:paraId="2F158F55" w14:textId="77777777" w:rsidR="00832E72" w:rsidRPr="00A1115A" w:rsidRDefault="00832E72" w:rsidP="00832E72">
            <w:pPr>
              <w:pStyle w:val="TAC"/>
              <w:rPr>
                <w:ins w:id="252" w:author="LGE" w:date="2025-01-10T14:47:00Z"/>
                <w:lang w:val="en-US"/>
              </w:rPr>
            </w:pPr>
          </w:p>
        </w:tc>
        <w:tc>
          <w:tcPr>
            <w:tcW w:w="1156" w:type="dxa"/>
            <w:shd w:val="clear" w:color="auto" w:fill="auto"/>
          </w:tcPr>
          <w:p w14:paraId="692884D8" w14:textId="77777777" w:rsidR="00832E72" w:rsidRPr="00A1115A" w:rsidRDefault="00832E72" w:rsidP="00832E72">
            <w:pPr>
              <w:pStyle w:val="TAC"/>
              <w:rPr>
                <w:ins w:id="253" w:author="LGE" w:date="2025-01-10T14:47:00Z"/>
                <w:lang w:val="en-US"/>
              </w:rPr>
            </w:pPr>
            <w:ins w:id="254" w:author="LGE" w:date="2025-01-10T14:47:00Z">
              <w:r w:rsidRPr="00A1115A">
                <w:rPr>
                  <w:rFonts w:hint="eastAsia"/>
                  <w:lang w:val="en-US"/>
                </w:rPr>
                <w:t>256QAM</w:t>
              </w:r>
            </w:ins>
          </w:p>
        </w:tc>
        <w:tc>
          <w:tcPr>
            <w:tcW w:w="1904" w:type="dxa"/>
            <w:shd w:val="clear" w:color="auto" w:fill="auto"/>
            <w:vAlign w:val="center"/>
          </w:tcPr>
          <w:p w14:paraId="527D51EC" w14:textId="2C12EEEF" w:rsidR="00832E72" w:rsidRPr="00832E72" w:rsidRDefault="00832E72" w:rsidP="00832E72">
            <w:pPr>
              <w:pStyle w:val="TAC"/>
              <w:rPr>
                <w:ins w:id="255" w:author="LGE" w:date="2025-01-10T14:47:00Z"/>
                <w:rFonts w:cs="Arial"/>
                <w:bCs/>
                <w:szCs w:val="18"/>
              </w:rPr>
            </w:pPr>
            <w:ins w:id="256" w:author="LGE" w:date="2025-01-10T14:48:00Z">
              <w:r w:rsidRPr="00832E72">
                <w:rPr>
                  <w:rFonts w:cs="Arial"/>
                  <w:bCs/>
                  <w:szCs w:val="18"/>
                </w:rPr>
                <w:t>≤ 9.5</w:t>
              </w:r>
            </w:ins>
          </w:p>
        </w:tc>
        <w:tc>
          <w:tcPr>
            <w:tcW w:w="1905" w:type="dxa"/>
            <w:shd w:val="clear" w:color="auto" w:fill="auto"/>
          </w:tcPr>
          <w:p w14:paraId="2CBCA373" w14:textId="53A72E5E" w:rsidR="00832E72" w:rsidRPr="00832E72" w:rsidRDefault="00832E72" w:rsidP="00832E72">
            <w:pPr>
              <w:pStyle w:val="TAC"/>
              <w:rPr>
                <w:ins w:id="257" w:author="LGE" w:date="2025-01-10T14:47:00Z"/>
                <w:rFonts w:cs="Arial"/>
                <w:bCs/>
                <w:szCs w:val="18"/>
              </w:rPr>
            </w:pPr>
            <w:ins w:id="258" w:author="LGE" w:date="2025-01-10T14:48:00Z">
              <w:r w:rsidRPr="00832E72">
                <w:rPr>
                  <w:rFonts w:cs="Arial"/>
                  <w:bCs/>
                  <w:szCs w:val="18"/>
                </w:rPr>
                <w:t>≤ 9.5</w:t>
              </w:r>
            </w:ins>
          </w:p>
        </w:tc>
        <w:tc>
          <w:tcPr>
            <w:tcW w:w="1905" w:type="dxa"/>
          </w:tcPr>
          <w:p w14:paraId="5BD74F03" w14:textId="1FC0DD7D" w:rsidR="00832E72" w:rsidRPr="00832E72" w:rsidRDefault="00832E72" w:rsidP="00832E72">
            <w:pPr>
              <w:pStyle w:val="TAC"/>
              <w:rPr>
                <w:ins w:id="259" w:author="LGE" w:date="2025-01-10T14:47:00Z"/>
                <w:rFonts w:cs="Arial"/>
                <w:bCs/>
                <w:szCs w:val="18"/>
              </w:rPr>
            </w:pPr>
            <w:ins w:id="260" w:author="LGE" w:date="2025-01-10T14:48:00Z">
              <w:r w:rsidRPr="00832E72">
                <w:rPr>
                  <w:rFonts w:cs="Arial"/>
                  <w:bCs/>
                  <w:szCs w:val="18"/>
                </w:rPr>
                <w:t>≤ 11.5</w:t>
              </w:r>
            </w:ins>
          </w:p>
        </w:tc>
      </w:tr>
    </w:tbl>
    <w:p w14:paraId="1BB9976B" w14:textId="77777777" w:rsidR="00832E72" w:rsidRPr="004414F4" w:rsidRDefault="00832E72" w:rsidP="0085039D">
      <w:pPr>
        <w:rPr>
          <w:rFonts w:eastAsia="DengXian"/>
          <w:lang w:val="sv-SE" w:eastAsia="zh-CN"/>
        </w:rPr>
      </w:pPr>
    </w:p>
    <w:p w14:paraId="78530325" w14:textId="77777777" w:rsidR="0085039D" w:rsidRDefault="0085039D" w:rsidP="0085039D">
      <w:r w:rsidRPr="004414F4">
        <w:t xml:space="preserve">The </w:t>
      </w:r>
      <w:r>
        <w:t>non-</w:t>
      </w:r>
      <w:r w:rsidRPr="004414F4">
        <w:t>contiguous allocation rule of inner</w:t>
      </w:r>
      <w:r>
        <w:t>,</w:t>
      </w:r>
      <w:r w:rsidRPr="004414F4">
        <w:t xml:space="preserve"> </w:t>
      </w:r>
      <w:r>
        <w:t xml:space="preserve">outer1, </w:t>
      </w:r>
      <w:r w:rsidRPr="004414F4">
        <w:t>and outer</w:t>
      </w:r>
      <w:r>
        <w:t>2</w:t>
      </w:r>
      <w:r w:rsidRPr="004414F4">
        <w:t xml:space="preserve"> for SL intra-band contiguous CA refers to that for</w:t>
      </w:r>
      <w:r>
        <w:t xml:space="preserve"> NR</w:t>
      </w:r>
      <w:r w:rsidRPr="004414F4">
        <w:t xml:space="preserve"> intra-band contiguous CA in 6.2A.2.1 in TS38.101-1.</w:t>
      </w:r>
    </w:p>
    <w:p w14:paraId="23AC8FC4" w14:textId="5DC20D63" w:rsidR="0085039D" w:rsidRDefault="0085039D" w:rsidP="0085039D">
      <w:pPr>
        <w:rPr>
          <w:rFonts w:eastAsia="DengXian"/>
        </w:rPr>
      </w:pPr>
      <w:r w:rsidRPr="00E13E9A">
        <w:rPr>
          <w:rFonts w:eastAsia="DengXian"/>
        </w:rPr>
        <w:t xml:space="preserve">For SL intra-band CA of PSFCH with single RB transmission on each carrier, the required MPR are specified as </w:t>
      </w:r>
      <w:r>
        <w:rPr>
          <w:rFonts w:eastAsia="DengXian"/>
        </w:rPr>
        <w:t>Table 6.2E.2.1A</w:t>
      </w:r>
      <w:ins w:id="261" w:author="LGE" w:date="2025-01-10T14:50:00Z">
        <w:r w:rsidR="00832E72">
          <w:rPr>
            <w:rFonts w:eastAsia="DengXian"/>
          </w:rPr>
          <w:t>.1</w:t>
        </w:r>
      </w:ins>
      <w:r>
        <w:rPr>
          <w:rFonts w:eastAsia="DengXian"/>
        </w:rPr>
        <w:t>-</w:t>
      </w:r>
      <w:ins w:id="262" w:author="LGE" w:date="2025-01-10T14:50:00Z">
        <w:r w:rsidR="00832E72">
          <w:rPr>
            <w:rFonts w:eastAsia="DengXian"/>
          </w:rPr>
          <w:t>7</w:t>
        </w:r>
      </w:ins>
      <w:del w:id="263" w:author="LGE" w:date="2025-01-10T14:50:00Z">
        <w:r w:rsidDel="00832E72">
          <w:rPr>
            <w:rFonts w:eastAsia="DengXian"/>
          </w:rPr>
          <w:delText>2</w:delText>
        </w:r>
      </w:del>
      <w:ins w:id="264" w:author="LGE" w:date="2025-01-10T14:52:00Z">
        <w:r w:rsidR="00152159">
          <w:rPr>
            <w:rFonts w:eastAsia="DengXian"/>
          </w:rPr>
          <w:t xml:space="preserve"> for UE power class 3</w:t>
        </w:r>
      </w:ins>
      <w:r w:rsidRPr="00E13E9A">
        <w:rPr>
          <w:rFonts w:eastAsia="DengXian"/>
        </w:rPr>
        <w:t>.</w:t>
      </w:r>
      <w:ins w:id="265" w:author="LGE" w:date="2025-01-10T14:54:00Z">
        <w:r w:rsidR="00152159">
          <w:rPr>
            <w:rFonts w:eastAsia="DengXian"/>
          </w:rPr>
          <w:t xml:space="preserve"> </w:t>
        </w:r>
        <w:r w:rsidR="00152159">
          <w:t>The MPR is specified in Table 6.2E.2.1A.1-</w:t>
        </w:r>
      </w:ins>
      <w:ins w:id="266" w:author="LGE" w:date="2025-01-10T14:55:00Z">
        <w:r w:rsidR="00152159">
          <w:t>8</w:t>
        </w:r>
      </w:ins>
      <w:ins w:id="267" w:author="LGE" w:date="2025-01-10T14:54:00Z">
        <w:r w:rsidR="00152159">
          <w:t xml:space="preserve"> for power class 2 when the signalling is absent for </w:t>
        </w:r>
        <w:r w:rsidR="00152159">
          <w:rPr>
            <w:i/>
          </w:rPr>
          <w:t>dualPA-Architecture</w:t>
        </w:r>
        <w:r w:rsidR="00152159">
          <w:t xml:space="preserve"> IE. The MPR is specified in Table 6.2E.2.1A.1-</w:t>
        </w:r>
      </w:ins>
      <w:ins w:id="268" w:author="LGE" w:date="2025-01-10T14:55:00Z">
        <w:r w:rsidR="00152159">
          <w:t>9</w:t>
        </w:r>
      </w:ins>
      <w:ins w:id="269" w:author="LGE" w:date="2025-01-10T14:54:00Z">
        <w:r w:rsidR="00152159">
          <w:t xml:space="preserve"> for power class 2 with TxD supported</w:t>
        </w:r>
      </w:ins>
      <w:ins w:id="270" w:author="LGE" w:date="2025-01-10T15:29:00Z">
        <w:r w:rsidR="00803CB1">
          <w:t>.</w:t>
        </w:r>
      </w:ins>
    </w:p>
    <w:p w14:paraId="2E140648" w14:textId="7FF19266" w:rsidR="0085039D" w:rsidRPr="00EA69DB" w:rsidRDefault="0085039D" w:rsidP="0085039D">
      <w:pPr>
        <w:pStyle w:val="TH"/>
        <w:rPr>
          <w:rFonts w:eastAsia="DengXian"/>
        </w:rPr>
      </w:pPr>
      <w:r w:rsidRPr="00EA69DB">
        <w:rPr>
          <w:rFonts w:eastAsia="DengXian"/>
        </w:rPr>
        <w:t xml:space="preserve">Table </w:t>
      </w:r>
      <w:r w:rsidRPr="00EA69DB">
        <w:rPr>
          <w:lang w:eastAsia="zh-CN"/>
        </w:rPr>
        <w:t>6.2E.2.1A</w:t>
      </w:r>
      <w:ins w:id="271" w:author="LGE" w:date="2025-01-10T14:50:00Z">
        <w:r w:rsidR="00832E72">
          <w:rPr>
            <w:lang w:eastAsia="zh-CN"/>
          </w:rPr>
          <w:t>.1</w:t>
        </w:r>
      </w:ins>
      <w:r w:rsidRPr="00EA69DB">
        <w:rPr>
          <w:rFonts w:hint="eastAsia"/>
          <w:lang w:eastAsia="zh-CN"/>
        </w:rPr>
        <w:t>-</w:t>
      </w:r>
      <w:ins w:id="272" w:author="LGE" w:date="2025-01-10T14:51:00Z">
        <w:r w:rsidR="00832E72">
          <w:rPr>
            <w:lang w:eastAsia="zh-CN"/>
          </w:rPr>
          <w:t>7</w:t>
        </w:r>
      </w:ins>
      <w:del w:id="273" w:author="LGE" w:date="2025-01-10T14:51:00Z">
        <w:r w:rsidRPr="00EA69DB" w:rsidDel="00832E72">
          <w:rPr>
            <w:lang w:eastAsia="zh-CN"/>
          </w:rPr>
          <w:delText>2</w:delText>
        </w:r>
      </w:del>
      <w:r w:rsidRPr="00EA69DB">
        <w:rPr>
          <w:rFonts w:eastAsia="DengXian"/>
        </w:rPr>
        <w:t xml:space="preserve">: PSFCH MPR for intra-band SL CA </w:t>
      </w:r>
      <w:ins w:id="274" w:author="LGE" w:date="2025-01-10T15:30:00Z">
        <w:r w:rsidR="00803CB1">
          <w:rPr>
            <w:rFonts w:eastAsia="DengXian"/>
          </w:rPr>
          <w:t>for power class 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10"/>
      </w:tblGrid>
      <w:tr w:rsidR="0085039D" w:rsidRPr="00EA69DB" w14:paraId="51CDC99F" w14:textId="77777777" w:rsidTr="008E31F4">
        <w:tc>
          <w:tcPr>
            <w:tcW w:w="4928" w:type="dxa"/>
          </w:tcPr>
          <w:p w14:paraId="5141B4D9" w14:textId="7F53A5AD" w:rsidR="0085039D" w:rsidRPr="00EA69DB" w:rsidRDefault="0085039D" w:rsidP="00B12884">
            <w:pPr>
              <w:pStyle w:val="TAH"/>
              <w:rPr>
                <w:rFonts w:eastAsia="DengXian"/>
              </w:rPr>
            </w:pPr>
            <w:r w:rsidRPr="00EA69DB">
              <w:rPr>
                <w:rFonts w:eastAsia="DengXian" w:hint="eastAsia"/>
              </w:rPr>
              <w:t>MPR</w:t>
            </w:r>
            <w:del w:id="275" w:author="LGE" w:date="2025-01-10T15:03:00Z">
              <w:r w:rsidRPr="00EA69DB" w:rsidDel="00B12884">
                <w:rPr>
                  <w:rFonts w:eastAsia="DengXian"/>
                </w:rPr>
                <w:delText>_</w:delText>
              </w:r>
              <w:r w:rsidRPr="00EA69DB" w:rsidDel="00B12884">
                <w:rPr>
                  <w:rFonts w:eastAsia="DengXian"/>
                  <w:vertAlign w:val="subscript"/>
                </w:rPr>
                <w:delText>PSFCH_SLCA</w:delText>
              </w:r>
            </w:del>
            <w:r w:rsidRPr="00EA69DB">
              <w:rPr>
                <w:rFonts w:eastAsia="DengXian"/>
                <w:vertAlign w:val="subscript"/>
              </w:rPr>
              <w:t xml:space="preserve"> </w:t>
            </w:r>
            <w:r w:rsidRPr="00EA69DB">
              <w:rPr>
                <w:rFonts w:eastAsia="DengXian"/>
              </w:rPr>
              <w:t>(</w:t>
            </w:r>
            <w:r w:rsidRPr="00EA69DB">
              <w:rPr>
                <w:rFonts w:eastAsia="DengXian" w:hint="eastAsia"/>
                <w:lang w:eastAsia="zh-CN"/>
              </w:rPr>
              <w:t>dB</w:t>
            </w:r>
            <w:r w:rsidRPr="00EA69DB">
              <w:rPr>
                <w:rFonts w:eastAsia="DengXian"/>
              </w:rPr>
              <w:t>)</w:t>
            </w:r>
          </w:p>
        </w:tc>
        <w:tc>
          <w:tcPr>
            <w:tcW w:w="4929" w:type="dxa"/>
          </w:tcPr>
          <w:p w14:paraId="60C3C79D" w14:textId="77777777" w:rsidR="0085039D" w:rsidRPr="00EA69DB" w:rsidRDefault="0085039D" w:rsidP="008E31F4">
            <w:pPr>
              <w:pStyle w:val="TAH"/>
              <w:rPr>
                <w:rFonts w:eastAsia="DengXian"/>
              </w:rPr>
            </w:pPr>
            <w:r w:rsidRPr="00EA69DB">
              <w:rPr>
                <w:rFonts w:eastAsia="DengXian"/>
              </w:rPr>
              <w:t>R (Ratio of gap bandwidth)</w:t>
            </w:r>
          </w:p>
        </w:tc>
      </w:tr>
      <w:tr w:rsidR="0085039D" w:rsidRPr="00EA69DB" w14:paraId="6470F779" w14:textId="77777777" w:rsidTr="008E31F4">
        <w:tc>
          <w:tcPr>
            <w:tcW w:w="4928" w:type="dxa"/>
          </w:tcPr>
          <w:p w14:paraId="5EBCAEB4" w14:textId="12EFD522" w:rsidR="0085039D" w:rsidRPr="00EA69DB" w:rsidRDefault="00B12884" w:rsidP="008E31F4">
            <w:pPr>
              <w:pStyle w:val="TAC"/>
              <w:rPr>
                <w:rFonts w:eastAsia="DengXian"/>
              </w:rPr>
            </w:pPr>
            <w:ins w:id="276" w:author="LGE" w:date="2025-01-10T15:04:00Z">
              <w:r w:rsidRPr="00832E72">
                <w:rPr>
                  <w:rFonts w:cs="Arial"/>
                  <w:bCs/>
                  <w:szCs w:val="18"/>
                </w:rPr>
                <w:t xml:space="preserve">≤ </w:t>
              </w:r>
            </w:ins>
            <w:r w:rsidR="0085039D" w:rsidRPr="00EA69DB">
              <w:rPr>
                <w:rFonts w:eastAsia="DengXian"/>
              </w:rPr>
              <w:t>2.5</w:t>
            </w:r>
            <w:del w:id="277" w:author="LGE" w:date="2025-01-10T15:04:00Z">
              <w:r w:rsidR="0085039D" w:rsidRPr="00EA69DB" w:rsidDel="00B12884">
                <w:rPr>
                  <w:rFonts w:eastAsia="DengXian"/>
                </w:rPr>
                <w:delText xml:space="preserve">; </w:delText>
              </w:r>
            </w:del>
            <w:r w:rsidR="0085039D" w:rsidRPr="00EA69DB">
              <w:rPr>
                <w:rFonts w:eastAsia="DengXian"/>
              </w:rPr>
              <w:t xml:space="preserve"> </w:t>
            </w:r>
          </w:p>
        </w:tc>
        <w:tc>
          <w:tcPr>
            <w:tcW w:w="4929" w:type="dxa"/>
          </w:tcPr>
          <w:p w14:paraId="07871659" w14:textId="77777777" w:rsidR="0085039D" w:rsidRPr="00EA69DB" w:rsidRDefault="0085039D" w:rsidP="008E31F4">
            <w:pPr>
              <w:pStyle w:val="TAC"/>
              <w:rPr>
                <w:rFonts w:eastAsia="DengXian"/>
              </w:rPr>
            </w:pPr>
            <w:r w:rsidRPr="00EA69DB">
              <w:rPr>
                <w:rFonts w:eastAsia="DengXian"/>
              </w:rPr>
              <w:t xml:space="preserve">0&lt; R </w:t>
            </w:r>
            <w:r w:rsidRPr="00EA69DB">
              <w:rPr>
                <w:rFonts w:eastAsia="DengXian"/>
                <w:lang w:val="fr-FR"/>
              </w:rPr>
              <w:t>≤</w:t>
            </w:r>
            <w:r w:rsidRPr="00EA69DB">
              <w:rPr>
                <w:rFonts w:eastAsia="DengXian"/>
              </w:rPr>
              <w:t xml:space="preserve"> 0.3</w:t>
            </w:r>
          </w:p>
        </w:tc>
      </w:tr>
      <w:tr w:rsidR="0085039D" w:rsidRPr="00EA69DB" w14:paraId="6F1CCE70" w14:textId="77777777" w:rsidTr="008E31F4">
        <w:tc>
          <w:tcPr>
            <w:tcW w:w="4928" w:type="dxa"/>
          </w:tcPr>
          <w:p w14:paraId="5CD2BE10" w14:textId="15D02929" w:rsidR="0085039D" w:rsidRPr="00EA69DB" w:rsidDel="000477F2" w:rsidRDefault="00B12884" w:rsidP="008E31F4">
            <w:pPr>
              <w:pStyle w:val="TAC"/>
              <w:rPr>
                <w:rFonts w:eastAsia="DengXian"/>
              </w:rPr>
            </w:pPr>
            <w:ins w:id="278" w:author="LGE" w:date="2025-01-10T15:04:00Z">
              <w:r w:rsidRPr="00832E72">
                <w:rPr>
                  <w:rFonts w:cs="Arial"/>
                  <w:bCs/>
                  <w:szCs w:val="18"/>
                </w:rPr>
                <w:t xml:space="preserve">≤ </w:t>
              </w:r>
            </w:ins>
            <w:r w:rsidR="0085039D" w:rsidRPr="00EA69DB">
              <w:rPr>
                <w:rFonts w:eastAsia="DengXian"/>
              </w:rPr>
              <w:t>7.5</w:t>
            </w:r>
            <w:del w:id="279" w:author="LGE" w:date="2025-01-10T15:04:00Z">
              <w:r w:rsidR="0085039D" w:rsidRPr="00EA69DB" w:rsidDel="00B12884">
                <w:rPr>
                  <w:rFonts w:eastAsia="DengXian"/>
                </w:rPr>
                <w:delText>;</w:delText>
              </w:r>
            </w:del>
          </w:p>
        </w:tc>
        <w:tc>
          <w:tcPr>
            <w:tcW w:w="4929" w:type="dxa"/>
          </w:tcPr>
          <w:p w14:paraId="1BD2553D" w14:textId="77777777" w:rsidR="0085039D" w:rsidRPr="00EA69DB" w:rsidRDefault="0085039D" w:rsidP="008E31F4">
            <w:pPr>
              <w:pStyle w:val="TAC"/>
              <w:rPr>
                <w:rFonts w:eastAsia="DengXian"/>
              </w:rPr>
            </w:pPr>
            <w:r w:rsidRPr="00EA69DB">
              <w:rPr>
                <w:rFonts w:eastAsia="DengXian"/>
              </w:rPr>
              <w:t xml:space="preserve">0.3&lt; R </w:t>
            </w:r>
            <w:r w:rsidRPr="00EA69DB">
              <w:rPr>
                <w:rFonts w:eastAsia="DengXian"/>
                <w:lang w:val="fr-FR"/>
              </w:rPr>
              <w:t>≤</w:t>
            </w:r>
            <w:r w:rsidRPr="00EA69DB">
              <w:rPr>
                <w:rFonts w:eastAsia="DengXian"/>
              </w:rPr>
              <w:t xml:space="preserve"> 0.5</w:t>
            </w:r>
          </w:p>
        </w:tc>
      </w:tr>
      <w:tr w:rsidR="0085039D" w:rsidRPr="00EA69DB" w14:paraId="041739AA" w14:textId="77777777" w:rsidTr="008E31F4">
        <w:tc>
          <w:tcPr>
            <w:tcW w:w="4928" w:type="dxa"/>
          </w:tcPr>
          <w:p w14:paraId="3F289141" w14:textId="6DC7B906" w:rsidR="0085039D" w:rsidRPr="00EA69DB" w:rsidRDefault="00B12884" w:rsidP="008E31F4">
            <w:pPr>
              <w:pStyle w:val="TAC"/>
              <w:rPr>
                <w:rFonts w:eastAsia="DengXian"/>
              </w:rPr>
            </w:pPr>
            <w:ins w:id="280" w:author="LGE" w:date="2025-01-10T15:04:00Z">
              <w:r w:rsidRPr="00832E72">
                <w:rPr>
                  <w:rFonts w:cs="Arial"/>
                  <w:bCs/>
                  <w:szCs w:val="18"/>
                </w:rPr>
                <w:t xml:space="preserve">≤ </w:t>
              </w:r>
            </w:ins>
            <w:r w:rsidR="0085039D" w:rsidRPr="00EA69DB">
              <w:rPr>
                <w:rFonts w:eastAsia="DengXian"/>
              </w:rPr>
              <w:t>12</w:t>
            </w:r>
            <w:del w:id="281" w:author="LGE" w:date="2025-01-10T15:04:00Z">
              <w:r w:rsidR="0085039D" w:rsidRPr="00EA69DB" w:rsidDel="00B12884">
                <w:rPr>
                  <w:rFonts w:eastAsia="DengXian"/>
                </w:rPr>
                <w:delText>;</w:delText>
              </w:r>
            </w:del>
          </w:p>
        </w:tc>
        <w:tc>
          <w:tcPr>
            <w:tcW w:w="4929" w:type="dxa"/>
          </w:tcPr>
          <w:p w14:paraId="12593A1E" w14:textId="77777777" w:rsidR="0085039D" w:rsidRPr="00EA69DB" w:rsidRDefault="0085039D" w:rsidP="008E31F4">
            <w:pPr>
              <w:pStyle w:val="TAC"/>
              <w:rPr>
                <w:rFonts w:eastAsia="DengXian"/>
              </w:rPr>
            </w:pPr>
            <w:r w:rsidRPr="00EA69DB">
              <w:rPr>
                <w:rFonts w:eastAsia="DengXian"/>
              </w:rPr>
              <w:t xml:space="preserve">0.5&lt; R </w:t>
            </w:r>
            <w:r w:rsidRPr="00EA69DB">
              <w:rPr>
                <w:rFonts w:eastAsia="DengXian"/>
                <w:lang w:val="fr-FR"/>
              </w:rPr>
              <w:t>≤</w:t>
            </w:r>
            <w:r w:rsidRPr="00EA69DB">
              <w:rPr>
                <w:rFonts w:eastAsia="DengXian"/>
              </w:rPr>
              <w:t xml:space="preserve"> 1</w:t>
            </w:r>
          </w:p>
        </w:tc>
      </w:tr>
    </w:tbl>
    <w:p w14:paraId="0A0BDB0B" w14:textId="4AD52556" w:rsidR="0085039D" w:rsidRDefault="0085039D" w:rsidP="0085039D">
      <w:pPr>
        <w:rPr>
          <w:ins w:id="282" w:author="LGE" w:date="2025-01-10T15:04:00Z"/>
          <w:rFonts w:eastAsia="DengXian"/>
          <w:lang w:val="sv-SE" w:eastAsia="zh-CN"/>
        </w:rPr>
      </w:pPr>
    </w:p>
    <w:p w14:paraId="7FCEFA07" w14:textId="151ED599" w:rsidR="00B12884" w:rsidRPr="00EA69DB" w:rsidRDefault="00B12884" w:rsidP="00B12884">
      <w:pPr>
        <w:pStyle w:val="TH"/>
        <w:rPr>
          <w:ins w:id="283" w:author="LGE" w:date="2025-01-10T15:04:00Z"/>
          <w:rFonts w:eastAsia="DengXian"/>
        </w:rPr>
      </w:pPr>
      <w:ins w:id="284" w:author="LGE" w:date="2025-01-10T15:04:00Z">
        <w:r w:rsidRPr="00EA69DB">
          <w:rPr>
            <w:rFonts w:eastAsia="DengXian"/>
          </w:rPr>
          <w:lastRenderedPageBreak/>
          <w:t xml:space="preserve">Table </w:t>
        </w:r>
        <w:r w:rsidRPr="00EA69DB">
          <w:rPr>
            <w:lang w:eastAsia="zh-CN"/>
          </w:rPr>
          <w:t>6.2E.2.1A</w:t>
        </w:r>
        <w:r>
          <w:rPr>
            <w:lang w:eastAsia="zh-CN"/>
          </w:rPr>
          <w:t>.1</w:t>
        </w:r>
        <w:r w:rsidRPr="00EA69DB">
          <w:rPr>
            <w:rFonts w:hint="eastAsia"/>
            <w:lang w:eastAsia="zh-CN"/>
          </w:rPr>
          <w:t>-</w:t>
        </w:r>
        <w:r>
          <w:rPr>
            <w:lang w:eastAsia="zh-CN"/>
          </w:rPr>
          <w:t>8</w:t>
        </w:r>
        <w:r w:rsidRPr="00EA69DB">
          <w:rPr>
            <w:rFonts w:eastAsia="DengXian"/>
          </w:rPr>
          <w:t xml:space="preserve">: PSFCH MPR for intra-band SL CA </w:t>
        </w:r>
      </w:ins>
      <w:ins w:id="285" w:author="LGE" w:date="2025-01-10T15:30:00Z">
        <w:r w:rsidR="00803CB1">
          <w:rPr>
            <w:rFonts w:eastAsia="DengXian"/>
          </w:rPr>
          <w:t>for power class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B12884" w:rsidRPr="00EA69DB" w14:paraId="7EF10495" w14:textId="77777777" w:rsidTr="008E31F4">
        <w:trPr>
          <w:ins w:id="286" w:author="LGE" w:date="2025-01-10T15:04:00Z"/>
        </w:trPr>
        <w:tc>
          <w:tcPr>
            <w:tcW w:w="4928" w:type="dxa"/>
          </w:tcPr>
          <w:p w14:paraId="425ADE25" w14:textId="77777777" w:rsidR="00B12884" w:rsidRPr="00EA69DB" w:rsidRDefault="00B12884" w:rsidP="008E31F4">
            <w:pPr>
              <w:pStyle w:val="TAH"/>
              <w:rPr>
                <w:ins w:id="287" w:author="LGE" w:date="2025-01-10T15:04:00Z"/>
                <w:rFonts w:eastAsia="DengXian"/>
              </w:rPr>
            </w:pPr>
            <w:ins w:id="288" w:author="LGE" w:date="2025-01-10T15:04:00Z">
              <w:r w:rsidRPr="00EA69DB">
                <w:rPr>
                  <w:rFonts w:eastAsia="DengXian" w:hint="eastAsia"/>
                </w:rPr>
                <w:t>MPR</w:t>
              </w:r>
              <w:r w:rsidRPr="00EA69DB">
                <w:rPr>
                  <w:rFonts w:eastAsia="DengXian"/>
                  <w:vertAlign w:val="subscript"/>
                </w:rPr>
                <w:t xml:space="preserve"> </w:t>
              </w:r>
              <w:r w:rsidRPr="00EA69DB">
                <w:rPr>
                  <w:rFonts w:eastAsia="DengXian"/>
                </w:rPr>
                <w:t>(</w:t>
              </w:r>
              <w:r w:rsidRPr="00EA69DB">
                <w:rPr>
                  <w:rFonts w:eastAsia="DengXian" w:hint="eastAsia"/>
                  <w:lang w:eastAsia="zh-CN"/>
                </w:rPr>
                <w:t>dB</w:t>
              </w:r>
              <w:r w:rsidRPr="00EA69DB">
                <w:rPr>
                  <w:rFonts w:eastAsia="DengXian"/>
                </w:rPr>
                <w:t>)</w:t>
              </w:r>
            </w:ins>
          </w:p>
        </w:tc>
        <w:tc>
          <w:tcPr>
            <w:tcW w:w="4929" w:type="dxa"/>
          </w:tcPr>
          <w:p w14:paraId="3309182B" w14:textId="77777777" w:rsidR="00B12884" w:rsidRPr="00EA69DB" w:rsidRDefault="00B12884" w:rsidP="008E31F4">
            <w:pPr>
              <w:pStyle w:val="TAH"/>
              <w:rPr>
                <w:ins w:id="289" w:author="LGE" w:date="2025-01-10T15:04:00Z"/>
                <w:rFonts w:eastAsia="DengXian"/>
              </w:rPr>
            </w:pPr>
            <w:ins w:id="290" w:author="LGE" w:date="2025-01-10T15:04:00Z">
              <w:r w:rsidRPr="00EA69DB">
                <w:rPr>
                  <w:rFonts w:eastAsia="DengXian"/>
                </w:rPr>
                <w:t>R (Ratio of gap bandwidth)</w:t>
              </w:r>
            </w:ins>
          </w:p>
        </w:tc>
      </w:tr>
      <w:tr w:rsidR="00B12884" w:rsidRPr="00EA69DB" w14:paraId="2F540FE5" w14:textId="77777777" w:rsidTr="008E31F4">
        <w:trPr>
          <w:ins w:id="291" w:author="LGE" w:date="2025-01-10T15:04:00Z"/>
        </w:trPr>
        <w:tc>
          <w:tcPr>
            <w:tcW w:w="4928" w:type="dxa"/>
          </w:tcPr>
          <w:p w14:paraId="7F49B598" w14:textId="5A0EF1F0" w:rsidR="00B12884" w:rsidRPr="00EA69DB" w:rsidRDefault="00B12884" w:rsidP="008E31F4">
            <w:pPr>
              <w:pStyle w:val="TAC"/>
              <w:rPr>
                <w:ins w:id="292" w:author="LGE" w:date="2025-01-10T15:04:00Z"/>
                <w:rFonts w:eastAsia="DengXian"/>
              </w:rPr>
            </w:pPr>
            <w:ins w:id="293" w:author="LGE" w:date="2025-01-10T15:04:00Z">
              <w:r w:rsidRPr="00832E72">
                <w:rPr>
                  <w:rFonts w:cs="Arial"/>
                  <w:bCs/>
                  <w:szCs w:val="18"/>
                </w:rPr>
                <w:t xml:space="preserve">≤ </w:t>
              </w:r>
              <w:r>
                <w:rPr>
                  <w:rFonts w:eastAsia="DengXian"/>
                </w:rPr>
                <w:t>5.0</w:t>
              </w:r>
            </w:ins>
          </w:p>
        </w:tc>
        <w:tc>
          <w:tcPr>
            <w:tcW w:w="4929" w:type="dxa"/>
          </w:tcPr>
          <w:p w14:paraId="49C896F5" w14:textId="77777777" w:rsidR="00B12884" w:rsidRPr="00EA69DB" w:rsidRDefault="00B12884" w:rsidP="008E31F4">
            <w:pPr>
              <w:pStyle w:val="TAC"/>
              <w:rPr>
                <w:ins w:id="294" w:author="LGE" w:date="2025-01-10T15:04:00Z"/>
                <w:rFonts w:eastAsia="DengXian"/>
              </w:rPr>
            </w:pPr>
            <w:ins w:id="295" w:author="LGE" w:date="2025-01-10T15:04:00Z">
              <w:r w:rsidRPr="00EA69DB">
                <w:rPr>
                  <w:rFonts w:eastAsia="DengXian"/>
                </w:rPr>
                <w:t xml:space="preserve">0&lt; R </w:t>
              </w:r>
              <w:r w:rsidRPr="00EA69DB">
                <w:rPr>
                  <w:rFonts w:eastAsia="DengXian"/>
                  <w:lang w:val="fr-FR"/>
                </w:rPr>
                <w:t>≤</w:t>
              </w:r>
              <w:r w:rsidRPr="00EA69DB">
                <w:rPr>
                  <w:rFonts w:eastAsia="DengXian"/>
                </w:rPr>
                <w:t xml:space="preserve"> 0.3</w:t>
              </w:r>
            </w:ins>
          </w:p>
        </w:tc>
      </w:tr>
      <w:tr w:rsidR="00B12884" w:rsidRPr="00EA69DB" w14:paraId="789EA8A8" w14:textId="77777777" w:rsidTr="008E31F4">
        <w:trPr>
          <w:ins w:id="296" w:author="LGE" w:date="2025-01-10T15:04:00Z"/>
        </w:trPr>
        <w:tc>
          <w:tcPr>
            <w:tcW w:w="4928" w:type="dxa"/>
          </w:tcPr>
          <w:p w14:paraId="46F28454" w14:textId="1B7A8692" w:rsidR="00B12884" w:rsidRPr="00EA69DB" w:rsidDel="000477F2" w:rsidRDefault="00B12884" w:rsidP="008E31F4">
            <w:pPr>
              <w:pStyle w:val="TAC"/>
              <w:rPr>
                <w:ins w:id="297" w:author="LGE" w:date="2025-01-10T15:04:00Z"/>
                <w:rFonts w:eastAsia="DengXian"/>
              </w:rPr>
            </w:pPr>
            <w:ins w:id="298" w:author="LGE" w:date="2025-01-10T15:04:00Z">
              <w:r w:rsidRPr="00832E72">
                <w:rPr>
                  <w:rFonts w:cs="Arial"/>
                  <w:bCs/>
                  <w:szCs w:val="18"/>
                </w:rPr>
                <w:t xml:space="preserve">≤ </w:t>
              </w:r>
              <w:r>
                <w:rPr>
                  <w:rFonts w:eastAsia="DengXian"/>
                </w:rPr>
                <w:t>10.0</w:t>
              </w:r>
            </w:ins>
          </w:p>
        </w:tc>
        <w:tc>
          <w:tcPr>
            <w:tcW w:w="4929" w:type="dxa"/>
          </w:tcPr>
          <w:p w14:paraId="60CB76EF" w14:textId="77777777" w:rsidR="00B12884" w:rsidRPr="00EA69DB" w:rsidRDefault="00B12884" w:rsidP="008E31F4">
            <w:pPr>
              <w:pStyle w:val="TAC"/>
              <w:rPr>
                <w:ins w:id="299" w:author="LGE" w:date="2025-01-10T15:04:00Z"/>
                <w:rFonts w:eastAsia="DengXian"/>
              </w:rPr>
            </w:pPr>
            <w:ins w:id="300" w:author="LGE" w:date="2025-01-10T15:04:00Z">
              <w:r w:rsidRPr="00EA69DB">
                <w:rPr>
                  <w:rFonts w:eastAsia="DengXian"/>
                </w:rPr>
                <w:t xml:space="preserve">0.3&lt; R </w:t>
              </w:r>
              <w:r w:rsidRPr="00EA69DB">
                <w:rPr>
                  <w:rFonts w:eastAsia="DengXian"/>
                  <w:lang w:val="fr-FR"/>
                </w:rPr>
                <w:t>≤</w:t>
              </w:r>
              <w:r w:rsidRPr="00EA69DB">
                <w:rPr>
                  <w:rFonts w:eastAsia="DengXian"/>
                </w:rPr>
                <w:t xml:space="preserve"> 0.5</w:t>
              </w:r>
            </w:ins>
          </w:p>
        </w:tc>
      </w:tr>
      <w:tr w:rsidR="00B12884" w:rsidRPr="00EA69DB" w14:paraId="28755D73" w14:textId="77777777" w:rsidTr="008E31F4">
        <w:trPr>
          <w:ins w:id="301" w:author="LGE" w:date="2025-01-10T15:04:00Z"/>
        </w:trPr>
        <w:tc>
          <w:tcPr>
            <w:tcW w:w="4928" w:type="dxa"/>
          </w:tcPr>
          <w:p w14:paraId="79B91C34" w14:textId="3F01B43A" w:rsidR="00B12884" w:rsidRPr="00EA69DB" w:rsidRDefault="00B12884" w:rsidP="008E31F4">
            <w:pPr>
              <w:pStyle w:val="TAC"/>
              <w:rPr>
                <w:ins w:id="302" w:author="LGE" w:date="2025-01-10T15:04:00Z"/>
                <w:rFonts w:eastAsia="DengXian"/>
              </w:rPr>
            </w:pPr>
            <w:ins w:id="303" w:author="LGE" w:date="2025-01-10T15:04:00Z">
              <w:r w:rsidRPr="00832E72">
                <w:rPr>
                  <w:rFonts w:cs="Arial"/>
                  <w:bCs/>
                  <w:szCs w:val="18"/>
                </w:rPr>
                <w:t xml:space="preserve">≤ </w:t>
              </w:r>
              <w:r w:rsidRPr="00EA69DB">
                <w:rPr>
                  <w:rFonts w:eastAsia="DengXian"/>
                </w:rPr>
                <w:t>1</w:t>
              </w:r>
              <w:r>
                <w:rPr>
                  <w:rFonts w:eastAsia="DengXian"/>
                </w:rPr>
                <w:t>4.0</w:t>
              </w:r>
            </w:ins>
          </w:p>
        </w:tc>
        <w:tc>
          <w:tcPr>
            <w:tcW w:w="4929" w:type="dxa"/>
          </w:tcPr>
          <w:p w14:paraId="4D7BFBBD" w14:textId="77777777" w:rsidR="00B12884" w:rsidRPr="00EA69DB" w:rsidRDefault="00B12884" w:rsidP="008E31F4">
            <w:pPr>
              <w:pStyle w:val="TAC"/>
              <w:rPr>
                <w:ins w:id="304" w:author="LGE" w:date="2025-01-10T15:04:00Z"/>
                <w:rFonts w:eastAsia="DengXian"/>
              </w:rPr>
            </w:pPr>
            <w:ins w:id="305" w:author="LGE" w:date="2025-01-10T15:04:00Z">
              <w:r w:rsidRPr="00EA69DB">
                <w:rPr>
                  <w:rFonts w:eastAsia="DengXian"/>
                </w:rPr>
                <w:t xml:space="preserve">0.5&lt; R </w:t>
              </w:r>
              <w:r w:rsidRPr="00EA69DB">
                <w:rPr>
                  <w:rFonts w:eastAsia="DengXian"/>
                  <w:lang w:val="fr-FR"/>
                </w:rPr>
                <w:t>≤</w:t>
              </w:r>
              <w:r w:rsidRPr="00EA69DB">
                <w:rPr>
                  <w:rFonts w:eastAsia="DengXian"/>
                </w:rPr>
                <w:t xml:space="preserve"> 1</w:t>
              </w:r>
            </w:ins>
          </w:p>
        </w:tc>
      </w:tr>
    </w:tbl>
    <w:p w14:paraId="398ECBCF" w14:textId="77777777" w:rsidR="00B12884" w:rsidRPr="00EA69DB" w:rsidRDefault="00B12884" w:rsidP="00B12884">
      <w:pPr>
        <w:rPr>
          <w:ins w:id="306" w:author="LGE" w:date="2025-01-10T15:04:00Z"/>
          <w:rFonts w:eastAsia="DengXian"/>
          <w:lang w:val="sv-SE" w:eastAsia="zh-CN"/>
        </w:rPr>
      </w:pPr>
    </w:p>
    <w:p w14:paraId="362DA588" w14:textId="3DFC13F3" w:rsidR="00B12884" w:rsidRPr="00EA69DB" w:rsidRDefault="00B12884" w:rsidP="00B12884">
      <w:pPr>
        <w:pStyle w:val="TH"/>
        <w:rPr>
          <w:ins w:id="307" w:author="LGE" w:date="2025-01-10T15:04:00Z"/>
          <w:rFonts w:eastAsia="DengXian"/>
        </w:rPr>
      </w:pPr>
      <w:ins w:id="308" w:author="LGE" w:date="2025-01-10T15:04:00Z">
        <w:r w:rsidRPr="00EA69DB">
          <w:rPr>
            <w:rFonts w:eastAsia="DengXian"/>
          </w:rPr>
          <w:t xml:space="preserve">Table </w:t>
        </w:r>
        <w:r w:rsidRPr="00EA69DB">
          <w:rPr>
            <w:lang w:eastAsia="zh-CN"/>
          </w:rPr>
          <w:t>6.2E.2.1A</w:t>
        </w:r>
        <w:r>
          <w:rPr>
            <w:lang w:eastAsia="zh-CN"/>
          </w:rPr>
          <w:t>.1</w:t>
        </w:r>
        <w:r w:rsidRPr="00EA69DB">
          <w:rPr>
            <w:rFonts w:hint="eastAsia"/>
            <w:lang w:eastAsia="zh-CN"/>
          </w:rPr>
          <w:t>-</w:t>
        </w:r>
      </w:ins>
      <w:ins w:id="309" w:author="LGE" w:date="2025-01-10T15:05:00Z">
        <w:r>
          <w:rPr>
            <w:lang w:eastAsia="zh-CN"/>
          </w:rPr>
          <w:t>9</w:t>
        </w:r>
      </w:ins>
      <w:ins w:id="310" w:author="LGE" w:date="2025-01-10T15:04:00Z">
        <w:r w:rsidRPr="00EA69DB">
          <w:rPr>
            <w:rFonts w:eastAsia="DengXian"/>
          </w:rPr>
          <w:t xml:space="preserve">: PSFCH MPR for intra-band SL CA </w:t>
        </w:r>
      </w:ins>
      <w:ins w:id="311" w:author="LGE" w:date="2025-01-10T15:30:00Z">
        <w:r w:rsidR="00803CB1">
          <w:rPr>
            <w:rFonts w:eastAsia="DengXian"/>
          </w:rPr>
          <w:t xml:space="preserve">for power class 2 </w:t>
        </w:r>
      </w:ins>
      <w:ins w:id="312" w:author="LGE" w:date="2025-01-10T15:05:00Z">
        <w:r>
          <w:rPr>
            <w:rFonts w:eastAsia="DengXian"/>
          </w:rPr>
          <w:t>with 2Tx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B12884" w:rsidRPr="00EA69DB" w14:paraId="0C967613" w14:textId="77777777" w:rsidTr="008E31F4">
        <w:trPr>
          <w:ins w:id="313" w:author="LGE" w:date="2025-01-10T15:04:00Z"/>
        </w:trPr>
        <w:tc>
          <w:tcPr>
            <w:tcW w:w="4928" w:type="dxa"/>
          </w:tcPr>
          <w:p w14:paraId="10342A60" w14:textId="77777777" w:rsidR="00B12884" w:rsidRPr="00EA69DB" w:rsidRDefault="00B12884" w:rsidP="008E31F4">
            <w:pPr>
              <w:pStyle w:val="TAH"/>
              <w:rPr>
                <w:ins w:id="314" w:author="LGE" w:date="2025-01-10T15:04:00Z"/>
                <w:rFonts w:eastAsia="DengXian"/>
              </w:rPr>
            </w:pPr>
            <w:ins w:id="315" w:author="LGE" w:date="2025-01-10T15:04:00Z">
              <w:r w:rsidRPr="00EA69DB">
                <w:rPr>
                  <w:rFonts w:eastAsia="DengXian" w:hint="eastAsia"/>
                </w:rPr>
                <w:t>MPR</w:t>
              </w:r>
              <w:r w:rsidRPr="00EA69DB">
                <w:rPr>
                  <w:rFonts w:eastAsia="DengXian"/>
                  <w:vertAlign w:val="subscript"/>
                </w:rPr>
                <w:t xml:space="preserve"> </w:t>
              </w:r>
              <w:r w:rsidRPr="00EA69DB">
                <w:rPr>
                  <w:rFonts w:eastAsia="DengXian"/>
                </w:rPr>
                <w:t>(</w:t>
              </w:r>
              <w:r w:rsidRPr="00EA69DB">
                <w:rPr>
                  <w:rFonts w:eastAsia="DengXian" w:hint="eastAsia"/>
                  <w:lang w:eastAsia="zh-CN"/>
                </w:rPr>
                <w:t>dB</w:t>
              </w:r>
              <w:r w:rsidRPr="00EA69DB">
                <w:rPr>
                  <w:rFonts w:eastAsia="DengXian"/>
                </w:rPr>
                <w:t>)</w:t>
              </w:r>
            </w:ins>
          </w:p>
        </w:tc>
        <w:tc>
          <w:tcPr>
            <w:tcW w:w="4929" w:type="dxa"/>
          </w:tcPr>
          <w:p w14:paraId="3C4A61CB" w14:textId="77777777" w:rsidR="00B12884" w:rsidRPr="00EA69DB" w:rsidRDefault="00B12884" w:rsidP="008E31F4">
            <w:pPr>
              <w:pStyle w:val="TAH"/>
              <w:rPr>
                <w:ins w:id="316" w:author="LGE" w:date="2025-01-10T15:04:00Z"/>
                <w:rFonts w:eastAsia="DengXian"/>
              </w:rPr>
            </w:pPr>
            <w:ins w:id="317" w:author="LGE" w:date="2025-01-10T15:04:00Z">
              <w:r w:rsidRPr="00EA69DB">
                <w:rPr>
                  <w:rFonts w:eastAsia="DengXian"/>
                </w:rPr>
                <w:t>R (Ratio of gap bandwidth)</w:t>
              </w:r>
            </w:ins>
          </w:p>
        </w:tc>
      </w:tr>
      <w:tr w:rsidR="00B12884" w:rsidRPr="00EA69DB" w14:paraId="2DFCA6AC" w14:textId="77777777" w:rsidTr="008E31F4">
        <w:trPr>
          <w:ins w:id="318" w:author="LGE" w:date="2025-01-10T15:04:00Z"/>
        </w:trPr>
        <w:tc>
          <w:tcPr>
            <w:tcW w:w="4928" w:type="dxa"/>
          </w:tcPr>
          <w:p w14:paraId="033C7BC4" w14:textId="1D126C5D" w:rsidR="00B12884" w:rsidRPr="00EA69DB" w:rsidRDefault="00B12884" w:rsidP="008E31F4">
            <w:pPr>
              <w:pStyle w:val="TAC"/>
              <w:rPr>
                <w:ins w:id="319" w:author="LGE" w:date="2025-01-10T15:04:00Z"/>
                <w:rFonts w:eastAsia="DengXian"/>
              </w:rPr>
            </w:pPr>
            <w:ins w:id="320" w:author="LGE" w:date="2025-01-10T15:04:00Z">
              <w:r w:rsidRPr="00832E72">
                <w:rPr>
                  <w:rFonts w:cs="Arial"/>
                  <w:bCs/>
                  <w:szCs w:val="18"/>
                </w:rPr>
                <w:t xml:space="preserve">≤ </w:t>
              </w:r>
              <w:r>
                <w:rPr>
                  <w:rFonts w:eastAsia="DengXian"/>
                </w:rPr>
                <w:t>6.0</w:t>
              </w:r>
              <w:r w:rsidRPr="00EA69DB">
                <w:rPr>
                  <w:rFonts w:eastAsia="DengXian"/>
                </w:rPr>
                <w:t xml:space="preserve"> </w:t>
              </w:r>
            </w:ins>
          </w:p>
        </w:tc>
        <w:tc>
          <w:tcPr>
            <w:tcW w:w="4929" w:type="dxa"/>
          </w:tcPr>
          <w:p w14:paraId="4264BEE8" w14:textId="77777777" w:rsidR="00B12884" w:rsidRPr="00EA69DB" w:rsidRDefault="00B12884" w:rsidP="008E31F4">
            <w:pPr>
              <w:pStyle w:val="TAC"/>
              <w:rPr>
                <w:ins w:id="321" w:author="LGE" w:date="2025-01-10T15:04:00Z"/>
                <w:rFonts w:eastAsia="DengXian"/>
              </w:rPr>
            </w:pPr>
            <w:ins w:id="322" w:author="LGE" w:date="2025-01-10T15:04:00Z">
              <w:r w:rsidRPr="00EA69DB">
                <w:rPr>
                  <w:rFonts w:eastAsia="DengXian"/>
                </w:rPr>
                <w:t xml:space="preserve">0&lt; R </w:t>
              </w:r>
              <w:r w:rsidRPr="00EA69DB">
                <w:rPr>
                  <w:rFonts w:eastAsia="DengXian"/>
                  <w:lang w:val="fr-FR"/>
                </w:rPr>
                <w:t>≤</w:t>
              </w:r>
              <w:r w:rsidRPr="00EA69DB">
                <w:rPr>
                  <w:rFonts w:eastAsia="DengXian"/>
                </w:rPr>
                <w:t xml:space="preserve"> 0.3</w:t>
              </w:r>
            </w:ins>
          </w:p>
        </w:tc>
      </w:tr>
      <w:tr w:rsidR="00B12884" w:rsidRPr="00EA69DB" w14:paraId="04754B8A" w14:textId="77777777" w:rsidTr="008E31F4">
        <w:trPr>
          <w:ins w:id="323" w:author="LGE" w:date="2025-01-10T15:04:00Z"/>
        </w:trPr>
        <w:tc>
          <w:tcPr>
            <w:tcW w:w="4928" w:type="dxa"/>
          </w:tcPr>
          <w:p w14:paraId="5092DD8A" w14:textId="3D99FA5D" w:rsidR="00B12884" w:rsidRPr="00EA69DB" w:rsidDel="000477F2" w:rsidRDefault="00B12884" w:rsidP="008E31F4">
            <w:pPr>
              <w:pStyle w:val="TAC"/>
              <w:rPr>
                <w:ins w:id="324" w:author="LGE" w:date="2025-01-10T15:04:00Z"/>
                <w:rFonts w:eastAsia="DengXian"/>
              </w:rPr>
            </w:pPr>
            <w:ins w:id="325" w:author="LGE" w:date="2025-01-10T15:04:00Z">
              <w:r w:rsidRPr="00832E72">
                <w:rPr>
                  <w:rFonts w:cs="Arial"/>
                  <w:bCs/>
                  <w:szCs w:val="18"/>
                </w:rPr>
                <w:t xml:space="preserve">≤ </w:t>
              </w:r>
              <w:r>
                <w:rPr>
                  <w:rFonts w:eastAsia="DengXian"/>
                </w:rPr>
                <w:t>11.</w:t>
              </w:r>
            </w:ins>
            <w:ins w:id="326" w:author="LGE" w:date="2025-01-10T15:06:00Z">
              <w:r>
                <w:rPr>
                  <w:rFonts w:eastAsia="DengXian"/>
                </w:rPr>
                <w:t>0</w:t>
              </w:r>
            </w:ins>
          </w:p>
        </w:tc>
        <w:tc>
          <w:tcPr>
            <w:tcW w:w="4929" w:type="dxa"/>
          </w:tcPr>
          <w:p w14:paraId="2D49D4CB" w14:textId="77777777" w:rsidR="00B12884" w:rsidRPr="00EA69DB" w:rsidRDefault="00B12884" w:rsidP="008E31F4">
            <w:pPr>
              <w:pStyle w:val="TAC"/>
              <w:rPr>
                <w:ins w:id="327" w:author="LGE" w:date="2025-01-10T15:04:00Z"/>
                <w:rFonts w:eastAsia="DengXian"/>
              </w:rPr>
            </w:pPr>
            <w:ins w:id="328" w:author="LGE" w:date="2025-01-10T15:04:00Z">
              <w:r w:rsidRPr="00EA69DB">
                <w:rPr>
                  <w:rFonts w:eastAsia="DengXian"/>
                </w:rPr>
                <w:t xml:space="preserve">0.3&lt; R </w:t>
              </w:r>
              <w:r w:rsidRPr="00EA69DB">
                <w:rPr>
                  <w:rFonts w:eastAsia="DengXian"/>
                  <w:lang w:val="fr-FR"/>
                </w:rPr>
                <w:t>≤</w:t>
              </w:r>
              <w:r w:rsidRPr="00EA69DB">
                <w:rPr>
                  <w:rFonts w:eastAsia="DengXian"/>
                </w:rPr>
                <w:t xml:space="preserve"> 0.5</w:t>
              </w:r>
            </w:ins>
          </w:p>
        </w:tc>
      </w:tr>
      <w:tr w:rsidR="00B12884" w:rsidRPr="00EA69DB" w14:paraId="125700CE" w14:textId="77777777" w:rsidTr="008E31F4">
        <w:trPr>
          <w:ins w:id="329" w:author="LGE" w:date="2025-01-10T15:04:00Z"/>
        </w:trPr>
        <w:tc>
          <w:tcPr>
            <w:tcW w:w="4928" w:type="dxa"/>
          </w:tcPr>
          <w:p w14:paraId="22DF8DCE" w14:textId="1D5604DE" w:rsidR="00B12884" w:rsidRPr="00EA69DB" w:rsidRDefault="00B12884" w:rsidP="008E31F4">
            <w:pPr>
              <w:pStyle w:val="TAC"/>
              <w:rPr>
                <w:ins w:id="330" w:author="LGE" w:date="2025-01-10T15:04:00Z"/>
                <w:rFonts w:eastAsia="DengXian"/>
              </w:rPr>
            </w:pPr>
            <w:ins w:id="331" w:author="LGE" w:date="2025-01-10T15:04:00Z">
              <w:r w:rsidRPr="00832E72">
                <w:rPr>
                  <w:rFonts w:cs="Arial"/>
                  <w:bCs/>
                  <w:szCs w:val="18"/>
                </w:rPr>
                <w:t xml:space="preserve">≤ </w:t>
              </w:r>
              <w:r w:rsidRPr="00EA69DB">
                <w:rPr>
                  <w:rFonts w:eastAsia="DengXian"/>
                </w:rPr>
                <w:t>1</w:t>
              </w:r>
              <w:r>
                <w:rPr>
                  <w:rFonts w:eastAsia="DengXian"/>
                </w:rPr>
                <w:t>5.0</w:t>
              </w:r>
            </w:ins>
          </w:p>
        </w:tc>
        <w:tc>
          <w:tcPr>
            <w:tcW w:w="4929" w:type="dxa"/>
          </w:tcPr>
          <w:p w14:paraId="754FD2CD" w14:textId="77777777" w:rsidR="00B12884" w:rsidRPr="00EA69DB" w:rsidRDefault="00B12884" w:rsidP="008E31F4">
            <w:pPr>
              <w:pStyle w:val="TAC"/>
              <w:rPr>
                <w:ins w:id="332" w:author="LGE" w:date="2025-01-10T15:04:00Z"/>
                <w:rFonts w:eastAsia="DengXian"/>
              </w:rPr>
            </w:pPr>
            <w:ins w:id="333" w:author="LGE" w:date="2025-01-10T15:04:00Z">
              <w:r w:rsidRPr="00EA69DB">
                <w:rPr>
                  <w:rFonts w:eastAsia="DengXian"/>
                </w:rPr>
                <w:t xml:space="preserve">0.5&lt; R </w:t>
              </w:r>
              <w:r w:rsidRPr="00EA69DB">
                <w:rPr>
                  <w:rFonts w:eastAsia="DengXian"/>
                  <w:lang w:val="fr-FR"/>
                </w:rPr>
                <w:t>≤</w:t>
              </w:r>
              <w:r w:rsidRPr="00EA69DB">
                <w:rPr>
                  <w:rFonts w:eastAsia="DengXian"/>
                </w:rPr>
                <w:t xml:space="preserve"> 1</w:t>
              </w:r>
            </w:ins>
          </w:p>
        </w:tc>
      </w:tr>
    </w:tbl>
    <w:p w14:paraId="6E06393E" w14:textId="77777777" w:rsidR="00B12884" w:rsidRPr="00EA69DB" w:rsidRDefault="00B12884" w:rsidP="0085039D">
      <w:pPr>
        <w:rPr>
          <w:rFonts w:eastAsia="DengXian"/>
          <w:lang w:val="sv-SE" w:eastAsia="zh-CN"/>
        </w:rPr>
      </w:pPr>
    </w:p>
    <w:p w14:paraId="03DEF5E3" w14:textId="77777777" w:rsidR="0085039D" w:rsidRPr="00BC7099" w:rsidRDefault="0085039D" w:rsidP="0085039D">
      <w:pPr>
        <w:rPr>
          <w:rFonts w:eastAsia="맑은 고딕"/>
          <w:lang w:val="en-US" w:eastAsia="ko-KR"/>
        </w:rPr>
      </w:pPr>
      <w:r w:rsidRPr="00BC7099">
        <w:rPr>
          <w:rFonts w:eastAsia="맑은 고딕"/>
          <w:lang w:val="en-US" w:eastAsia="ko-KR"/>
        </w:rPr>
        <w:t>Where,</w:t>
      </w:r>
    </w:p>
    <w:p w14:paraId="1B8BC47B" w14:textId="77777777" w:rsidR="0085039D" w:rsidRPr="00BC7099" w:rsidRDefault="0085039D" w:rsidP="0085039D">
      <w:pPr>
        <w:rPr>
          <w:rFonts w:eastAsia="DengXian" w:cs="Arial"/>
          <w:szCs w:val="22"/>
        </w:rPr>
      </w:pPr>
      <w:r w:rsidRPr="00BC7099">
        <w:rPr>
          <w:rFonts w:eastAsia="맑은 고딕"/>
          <w:lang w:val="en-US" w:eastAsia="ko-KR"/>
        </w:rPr>
        <w:t>R is the ratio of the gap bandwidth between the two PSFCH transmitted on the two intra-band carrier by the total bandwidth of the two carrier.</w:t>
      </w:r>
    </w:p>
    <w:p w14:paraId="788885DF" w14:textId="0F06F45C" w:rsidR="00803CB1" w:rsidRDefault="0085039D" w:rsidP="00803CB1">
      <w:pPr>
        <w:rPr>
          <w:ins w:id="334" w:author="LGE" w:date="2025-01-10T15:29:00Z"/>
          <w:rFonts w:eastAsia="DengXian"/>
        </w:rPr>
      </w:pPr>
      <w:bookmarkStart w:id="335" w:name="_Hlk150935197"/>
      <w:r w:rsidRPr="00E13E9A">
        <w:rPr>
          <w:rFonts w:eastAsia="DengXian"/>
          <w:lang w:eastAsia="zh-CN"/>
        </w:rPr>
        <w:t>W</w:t>
      </w:r>
      <w:r w:rsidRPr="00E13E9A">
        <w:rPr>
          <w:rFonts w:eastAsia="DengXian" w:hint="eastAsia"/>
          <w:lang w:eastAsia="zh-CN"/>
        </w:rPr>
        <w:t>hen</w:t>
      </w:r>
      <w:r w:rsidRPr="00E13E9A">
        <w:rPr>
          <w:rFonts w:eastAsia="DengXian"/>
        </w:rPr>
        <w:t xml:space="preserve"> single S-SSB is transmitted on intra-band contiguous carriers, required MPR for single cell V2X in Table 6.2E.2.2-</w:t>
      </w:r>
      <w:del w:id="336" w:author="LGE" w:date="2025-01-10T15:20:00Z">
        <w:r w:rsidRPr="00E13E9A" w:rsidDel="00D1215A">
          <w:rPr>
            <w:rFonts w:eastAsia="DengXian"/>
          </w:rPr>
          <w:delText xml:space="preserve">2 </w:delText>
        </w:r>
      </w:del>
      <w:ins w:id="337" w:author="LGE" w:date="2025-01-10T15:20:00Z">
        <w:r w:rsidR="00D1215A">
          <w:rPr>
            <w:rFonts w:eastAsia="DengXian"/>
          </w:rPr>
          <w:t>1</w:t>
        </w:r>
        <w:r w:rsidR="00D1215A" w:rsidRPr="00E13E9A">
          <w:rPr>
            <w:rFonts w:eastAsia="DengXian"/>
          </w:rPr>
          <w:t xml:space="preserve"> </w:t>
        </w:r>
      </w:ins>
      <w:ins w:id="338" w:author="LGE" w:date="2025-01-10T15:28:00Z">
        <w:r w:rsidR="00803CB1">
          <w:rPr>
            <w:rFonts w:eastAsia="DengXian"/>
          </w:rPr>
          <w:t xml:space="preserve">and Table 6.2E.2.2-2 </w:t>
        </w:r>
      </w:ins>
      <w:r w:rsidRPr="00E13E9A">
        <w:rPr>
          <w:rFonts w:eastAsia="DengXian"/>
        </w:rPr>
        <w:t>is reused</w:t>
      </w:r>
      <w:ins w:id="339" w:author="LGE" w:date="2025-01-10T15:20:00Z">
        <w:r w:rsidR="00D1215A">
          <w:rPr>
            <w:rFonts w:eastAsia="DengXian"/>
          </w:rPr>
          <w:t xml:space="preserve"> for </w:t>
        </w:r>
      </w:ins>
      <w:ins w:id="340" w:author="LGE" w:date="2025-01-10T15:21:00Z">
        <w:r w:rsidR="00D1215A">
          <w:rPr>
            <w:rFonts w:eastAsia="DengXian"/>
          </w:rPr>
          <w:t xml:space="preserve">UE </w:t>
        </w:r>
      </w:ins>
      <w:ins w:id="341" w:author="LGE" w:date="2025-01-10T15:20:00Z">
        <w:r w:rsidR="00D1215A">
          <w:rPr>
            <w:rFonts w:eastAsia="DengXian"/>
          </w:rPr>
          <w:t>power class 3</w:t>
        </w:r>
      </w:ins>
      <w:ins w:id="342" w:author="LGE" w:date="2025-01-10T15:28:00Z">
        <w:r w:rsidR="00803CB1">
          <w:rPr>
            <w:rFonts w:eastAsia="DengXian"/>
          </w:rPr>
          <w:t xml:space="preserve"> and for UE power class 2 respectively</w:t>
        </w:r>
      </w:ins>
      <w:r w:rsidRPr="00E13E9A">
        <w:rPr>
          <w:rFonts w:eastAsia="DengXian"/>
        </w:rPr>
        <w:t xml:space="preserve">. For two S-SSB transmissions on intra-band contiguous carriers, the required MPR are specified as </w:t>
      </w:r>
      <w:r>
        <w:rPr>
          <w:rFonts w:eastAsia="DengXian"/>
        </w:rPr>
        <w:t>Table 6.2E.2.1A</w:t>
      </w:r>
      <w:ins w:id="343" w:author="LGE" w:date="2025-01-10T15:28:00Z">
        <w:r w:rsidR="00803CB1">
          <w:rPr>
            <w:rFonts w:eastAsia="DengXian"/>
          </w:rPr>
          <w:t>.1</w:t>
        </w:r>
      </w:ins>
      <w:r>
        <w:rPr>
          <w:rFonts w:eastAsia="DengXian"/>
        </w:rPr>
        <w:t>-</w:t>
      </w:r>
      <w:ins w:id="344" w:author="LGE" w:date="2025-01-10T15:28:00Z">
        <w:r w:rsidR="00803CB1">
          <w:rPr>
            <w:rFonts w:eastAsia="DengXian"/>
          </w:rPr>
          <w:t>10</w:t>
        </w:r>
      </w:ins>
      <w:del w:id="345" w:author="LGE" w:date="2025-01-10T15:28:00Z">
        <w:r w:rsidDel="00803CB1">
          <w:rPr>
            <w:rFonts w:eastAsia="DengXian"/>
          </w:rPr>
          <w:delText>3</w:delText>
        </w:r>
      </w:del>
      <w:ins w:id="346" w:author="LGE" w:date="2025-01-10T15:28:00Z">
        <w:r w:rsidR="00803CB1">
          <w:rPr>
            <w:rFonts w:eastAsia="DengXian"/>
          </w:rPr>
          <w:t xml:space="preserve"> for UE power class 3</w:t>
        </w:r>
      </w:ins>
      <w:r w:rsidRPr="00E13E9A">
        <w:rPr>
          <w:rFonts w:eastAsia="DengXian"/>
        </w:rPr>
        <w:t>.</w:t>
      </w:r>
      <w:bookmarkEnd w:id="335"/>
      <w:ins w:id="347" w:author="LGE" w:date="2025-01-10T15:29:00Z">
        <w:r w:rsidR="00803CB1" w:rsidRPr="00803CB1">
          <w:t xml:space="preserve"> </w:t>
        </w:r>
        <w:r w:rsidR="00803CB1">
          <w:t xml:space="preserve">The MPR is specified in Table 6.2E.2.1A.1-11 for power class 2 when the signalling is absent for </w:t>
        </w:r>
        <w:r w:rsidR="00803CB1">
          <w:rPr>
            <w:i/>
          </w:rPr>
          <w:t>dualPA-Architecture</w:t>
        </w:r>
        <w:r w:rsidR="00803CB1">
          <w:t xml:space="preserve"> IE. The MPR is specified in Table 6.2E.2.1A.1-12 for power class 2 with TxD supported</w:t>
        </w:r>
      </w:ins>
    </w:p>
    <w:p w14:paraId="5BFD734E" w14:textId="1E6A74C9" w:rsidR="0085039D" w:rsidRPr="00803CB1" w:rsidRDefault="0085039D" w:rsidP="0085039D"/>
    <w:p w14:paraId="253D6243" w14:textId="608359F2" w:rsidR="0085039D" w:rsidRPr="00BC7099" w:rsidRDefault="0085039D" w:rsidP="0085039D">
      <w:pPr>
        <w:pStyle w:val="TH"/>
      </w:pPr>
      <w:r w:rsidRPr="00E13E9A">
        <w:rPr>
          <w:rFonts w:eastAsia="DengXian"/>
        </w:rPr>
        <w:t xml:space="preserve">Table </w:t>
      </w:r>
      <w:r w:rsidRPr="00E13E9A">
        <w:rPr>
          <w:lang w:eastAsia="zh-CN"/>
        </w:rPr>
        <w:t>6.2E.2.1A</w:t>
      </w:r>
      <w:ins w:id="348" w:author="LGE" w:date="2025-01-10T15:28:00Z">
        <w:r w:rsidR="00803CB1">
          <w:rPr>
            <w:lang w:eastAsia="zh-CN"/>
          </w:rPr>
          <w:t>.1</w:t>
        </w:r>
      </w:ins>
      <w:r w:rsidRPr="00E13E9A">
        <w:rPr>
          <w:rFonts w:hint="eastAsia"/>
          <w:lang w:eastAsia="zh-CN"/>
        </w:rPr>
        <w:t>-</w:t>
      </w:r>
      <w:ins w:id="349" w:author="LGE" w:date="2025-01-10T15:28:00Z">
        <w:r w:rsidR="00803CB1">
          <w:rPr>
            <w:lang w:eastAsia="zh-CN"/>
          </w:rPr>
          <w:t>10</w:t>
        </w:r>
      </w:ins>
      <w:del w:id="350" w:author="LGE" w:date="2025-01-10T15:28:00Z">
        <w:r w:rsidDel="00803CB1">
          <w:rPr>
            <w:lang w:eastAsia="zh-CN"/>
          </w:rPr>
          <w:delText>3</w:delText>
        </w:r>
      </w:del>
      <w:r w:rsidRPr="00E13E9A">
        <w:rPr>
          <w:rFonts w:eastAsia="DengXian"/>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85039D" w:rsidRPr="00BC7099" w14:paraId="0030D148" w14:textId="77777777" w:rsidTr="008E31F4">
        <w:trPr>
          <w:trHeight w:val="187"/>
          <w:jc w:val="center"/>
        </w:trPr>
        <w:tc>
          <w:tcPr>
            <w:tcW w:w="5714" w:type="dxa"/>
            <w:gridSpan w:val="3"/>
            <w:shd w:val="clear" w:color="auto" w:fill="auto"/>
          </w:tcPr>
          <w:p w14:paraId="3EEF5F89" w14:textId="77777777" w:rsidR="0085039D" w:rsidRPr="00BC7099" w:rsidRDefault="0085039D" w:rsidP="008E31F4">
            <w:pPr>
              <w:pStyle w:val="TAH"/>
              <w:rPr>
                <w:lang w:val="en-US"/>
              </w:rPr>
            </w:pPr>
            <w:r w:rsidRPr="00BC7099">
              <w:rPr>
                <w:rFonts w:hint="eastAsia"/>
                <w:lang w:val="en-US"/>
              </w:rPr>
              <w:t>MPR</w:t>
            </w:r>
            <w:r w:rsidRPr="00BC7099">
              <w:rPr>
                <w:lang w:val="en-US"/>
              </w:rPr>
              <w:t xml:space="preserve"> for bandwidth class B(dB)</w:t>
            </w:r>
          </w:p>
        </w:tc>
      </w:tr>
      <w:tr w:rsidR="0085039D" w:rsidRPr="00BC7099" w14:paraId="49CB6FE5" w14:textId="77777777" w:rsidTr="008E31F4">
        <w:trPr>
          <w:trHeight w:val="187"/>
          <w:jc w:val="center"/>
        </w:trPr>
        <w:tc>
          <w:tcPr>
            <w:tcW w:w="1904" w:type="dxa"/>
            <w:shd w:val="clear" w:color="auto" w:fill="auto"/>
          </w:tcPr>
          <w:p w14:paraId="6BD967B5" w14:textId="77777777" w:rsidR="0085039D" w:rsidRPr="00BC7099" w:rsidRDefault="0085039D" w:rsidP="008E31F4">
            <w:pPr>
              <w:pStyle w:val="TAH"/>
              <w:rPr>
                <w:lang w:val="en-US"/>
              </w:rPr>
            </w:pPr>
            <w:r w:rsidRPr="00BC7099">
              <w:t>Inner</w:t>
            </w:r>
          </w:p>
        </w:tc>
        <w:tc>
          <w:tcPr>
            <w:tcW w:w="1905" w:type="dxa"/>
            <w:shd w:val="clear" w:color="auto" w:fill="auto"/>
          </w:tcPr>
          <w:p w14:paraId="0E6C7F92" w14:textId="77777777" w:rsidR="0085039D" w:rsidRPr="00BC7099" w:rsidRDefault="0085039D" w:rsidP="008E31F4">
            <w:pPr>
              <w:pStyle w:val="TAH"/>
              <w:rPr>
                <w:lang w:val="en-US"/>
              </w:rPr>
            </w:pPr>
            <w:r w:rsidRPr="00BC7099">
              <w:t>Outer1</w:t>
            </w:r>
          </w:p>
        </w:tc>
        <w:tc>
          <w:tcPr>
            <w:tcW w:w="1905" w:type="dxa"/>
          </w:tcPr>
          <w:p w14:paraId="7366CCCB" w14:textId="77777777" w:rsidR="0085039D" w:rsidRPr="00BC7099" w:rsidRDefault="0085039D" w:rsidP="008E31F4">
            <w:pPr>
              <w:pStyle w:val="TAH"/>
              <w:rPr>
                <w:lang w:val="en-US"/>
              </w:rPr>
            </w:pPr>
            <w:r w:rsidRPr="00BC7099">
              <w:t>Outer2</w:t>
            </w:r>
          </w:p>
        </w:tc>
      </w:tr>
      <w:tr w:rsidR="0085039D" w:rsidRPr="00BC7099" w14:paraId="39FBA41E" w14:textId="77777777" w:rsidTr="008E31F4">
        <w:trPr>
          <w:trHeight w:val="187"/>
          <w:jc w:val="center"/>
        </w:trPr>
        <w:tc>
          <w:tcPr>
            <w:tcW w:w="1904" w:type="dxa"/>
            <w:shd w:val="clear" w:color="auto" w:fill="auto"/>
            <w:vAlign w:val="center"/>
          </w:tcPr>
          <w:p w14:paraId="1C90909D" w14:textId="372E903C" w:rsidR="0085039D" w:rsidRPr="00BC7099" w:rsidRDefault="00803CB1" w:rsidP="008E31F4">
            <w:pPr>
              <w:pStyle w:val="TAC"/>
              <w:rPr>
                <w:lang w:val="en-US"/>
              </w:rPr>
            </w:pPr>
            <w:ins w:id="351" w:author="LGE" w:date="2025-01-10T15:36:00Z">
              <w:r w:rsidRPr="00832E72">
                <w:rPr>
                  <w:rFonts w:cs="Arial"/>
                  <w:bCs/>
                  <w:szCs w:val="18"/>
                </w:rPr>
                <w:t>≤</w:t>
              </w:r>
              <w:r>
                <w:rPr>
                  <w:rFonts w:cs="Arial"/>
                  <w:bCs/>
                  <w:szCs w:val="18"/>
                </w:rPr>
                <w:t xml:space="preserve"> </w:t>
              </w:r>
            </w:ins>
            <w:r w:rsidR="0085039D" w:rsidRPr="00BC7099">
              <w:t>3.5</w:t>
            </w:r>
          </w:p>
        </w:tc>
        <w:tc>
          <w:tcPr>
            <w:tcW w:w="1905" w:type="dxa"/>
            <w:shd w:val="clear" w:color="auto" w:fill="auto"/>
            <w:vAlign w:val="center"/>
          </w:tcPr>
          <w:p w14:paraId="7108AA81" w14:textId="1F4EC1AC" w:rsidR="0085039D" w:rsidRPr="00BC7099" w:rsidRDefault="00803CB1" w:rsidP="008E31F4">
            <w:pPr>
              <w:pStyle w:val="TAC"/>
              <w:rPr>
                <w:lang w:val="en-US"/>
              </w:rPr>
            </w:pPr>
            <w:ins w:id="352" w:author="LGE" w:date="2025-01-10T15:36:00Z">
              <w:r w:rsidRPr="00832E72">
                <w:rPr>
                  <w:rFonts w:cs="Arial"/>
                  <w:bCs/>
                  <w:szCs w:val="18"/>
                </w:rPr>
                <w:t>≤</w:t>
              </w:r>
              <w:r>
                <w:rPr>
                  <w:rFonts w:cs="Arial"/>
                  <w:bCs/>
                  <w:szCs w:val="18"/>
                </w:rPr>
                <w:t xml:space="preserve"> </w:t>
              </w:r>
            </w:ins>
            <w:r w:rsidR="0085039D" w:rsidRPr="00BC7099">
              <w:t>9.0</w:t>
            </w:r>
          </w:p>
        </w:tc>
        <w:tc>
          <w:tcPr>
            <w:tcW w:w="1905" w:type="dxa"/>
          </w:tcPr>
          <w:p w14:paraId="7481FE09" w14:textId="2B68AAD1" w:rsidR="0085039D" w:rsidRPr="00BC7099" w:rsidRDefault="00803CB1" w:rsidP="008E31F4">
            <w:pPr>
              <w:pStyle w:val="TAC"/>
              <w:rPr>
                <w:lang w:eastAsia="ko-KR"/>
              </w:rPr>
            </w:pPr>
            <w:ins w:id="353" w:author="LGE" w:date="2025-01-10T15:36:00Z">
              <w:r w:rsidRPr="00832E72">
                <w:rPr>
                  <w:rFonts w:cs="Arial"/>
                  <w:bCs/>
                  <w:szCs w:val="18"/>
                </w:rPr>
                <w:t>≤</w:t>
              </w:r>
              <w:r>
                <w:rPr>
                  <w:rFonts w:cs="Arial"/>
                  <w:bCs/>
                  <w:szCs w:val="18"/>
                </w:rPr>
                <w:t xml:space="preserve"> </w:t>
              </w:r>
            </w:ins>
            <w:r w:rsidR="0085039D" w:rsidRPr="00BC7099">
              <w:rPr>
                <w:lang w:eastAsia="ko-KR"/>
              </w:rPr>
              <w:t>13.0</w:t>
            </w:r>
          </w:p>
        </w:tc>
      </w:tr>
    </w:tbl>
    <w:p w14:paraId="05D3EEB1" w14:textId="77777777" w:rsidR="0085039D" w:rsidRPr="00BC7099" w:rsidRDefault="0085039D" w:rsidP="0085039D">
      <w:pPr>
        <w:rPr>
          <w:lang w:val="sv-SE"/>
        </w:rPr>
      </w:pPr>
    </w:p>
    <w:p w14:paraId="4E1D3F87" w14:textId="40B8681A" w:rsidR="00803CB1" w:rsidRPr="00BC7099" w:rsidRDefault="00803CB1" w:rsidP="00803CB1">
      <w:pPr>
        <w:pStyle w:val="TH"/>
        <w:rPr>
          <w:ins w:id="354" w:author="LGE" w:date="2025-01-10T15:29:00Z"/>
        </w:rPr>
      </w:pPr>
      <w:ins w:id="355" w:author="LGE" w:date="2025-01-10T15:29:00Z">
        <w:r w:rsidRPr="00E13E9A">
          <w:rPr>
            <w:rFonts w:eastAsia="DengXian"/>
          </w:rPr>
          <w:t xml:space="preserve">Table </w:t>
        </w:r>
        <w:r w:rsidRPr="00E13E9A">
          <w:rPr>
            <w:lang w:eastAsia="zh-CN"/>
          </w:rPr>
          <w:t>6.2E.2.1A</w:t>
        </w:r>
        <w:r>
          <w:rPr>
            <w:lang w:eastAsia="zh-CN"/>
          </w:rPr>
          <w:t>.1</w:t>
        </w:r>
        <w:r w:rsidRPr="00E13E9A">
          <w:rPr>
            <w:rFonts w:hint="eastAsia"/>
            <w:lang w:eastAsia="zh-CN"/>
          </w:rPr>
          <w:t>-</w:t>
        </w:r>
        <w:r>
          <w:rPr>
            <w:lang w:eastAsia="zh-CN"/>
          </w:rPr>
          <w:t>11</w:t>
        </w:r>
        <w:r w:rsidRPr="00E13E9A">
          <w:rPr>
            <w:rFonts w:eastAsia="DengXian"/>
          </w:rPr>
          <w:t xml:space="preserve">: MPR for two S-SSB transmissions on intra-band contiguous carriers for power class </w:t>
        </w:r>
      </w:ins>
      <w:ins w:id="356" w:author="LGE" w:date="2025-01-10T15:30:00Z">
        <w:r>
          <w:rPr>
            <w:rFonts w:eastAsia="DengXia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803CB1" w:rsidRPr="00BC7099" w14:paraId="4AEF7E6E" w14:textId="77777777" w:rsidTr="00AE0529">
        <w:trPr>
          <w:trHeight w:val="187"/>
          <w:jc w:val="center"/>
          <w:ins w:id="357" w:author="LGE" w:date="2025-01-10T15:29:00Z"/>
        </w:trPr>
        <w:tc>
          <w:tcPr>
            <w:tcW w:w="5714" w:type="dxa"/>
            <w:gridSpan w:val="3"/>
            <w:shd w:val="clear" w:color="auto" w:fill="auto"/>
          </w:tcPr>
          <w:p w14:paraId="531AEC7E" w14:textId="77777777" w:rsidR="00803CB1" w:rsidRPr="00BC7099" w:rsidRDefault="00803CB1" w:rsidP="00AE0529">
            <w:pPr>
              <w:pStyle w:val="TAH"/>
              <w:rPr>
                <w:ins w:id="358" w:author="LGE" w:date="2025-01-10T15:29:00Z"/>
                <w:lang w:val="en-US"/>
              </w:rPr>
            </w:pPr>
            <w:ins w:id="359" w:author="LGE" w:date="2025-01-10T15:29:00Z">
              <w:r w:rsidRPr="00BC7099">
                <w:rPr>
                  <w:rFonts w:hint="eastAsia"/>
                  <w:lang w:val="en-US"/>
                </w:rPr>
                <w:t>MPR</w:t>
              </w:r>
              <w:r w:rsidRPr="00BC7099">
                <w:rPr>
                  <w:lang w:val="en-US"/>
                </w:rPr>
                <w:t xml:space="preserve"> for bandwidth class B(dB)</w:t>
              </w:r>
            </w:ins>
          </w:p>
        </w:tc>
      </w:tr>
      <w:tr w:rsidR="00803CB1" w:rsidRPr="00BC7099" w14:paraId="7C41AF86" w14:textId="77777777" w:rsidTr="00AE0529">
        <w:trPr>
          <w:trHeight w:val="187"/>
          <w:jc w:val="center"/>
          <w:ins w:id="360" w:author="LGE" w:date="2025-01-10T15:29:00Z"/>
        </w:trPr>
        <w:tc>
          <w:tcPr>
            <w:tcW w:w="1904" w:type="dxa"/>
            <w:shd w:val="clear" w:color="auto" w:fill="auto"/>
          </w:tcPr>
          <w:p w14:paraId="60D227F0" w14:textId="77777777" w:rsidR="00803CB1" w:rsidRPr="00BC7099" w:rsidRDefault="00803CB1" w:rsidP="00AE0529">
            <w:pPr>
              <w:pStyle w:val="TAH"/>
              <w:rPr>
                <w:ins w:id="361" w:author="LGE" w:date="2025-01-10T15:29:00Z"/>
                <w:lang w:val="en-US"/>
              </w:rPr>
            </w:pPr>
            <w:ins w:id="362" w:author="LGE" w:date="2025-01-10T15:29:00Z">
              <w:r w:rsidRPr="00BC7099">
                <w:t>Inner</w:t>
              </w:r>
            </w:ins>
          </w:p>
        </w:tc>
        <w:tc>
          <w:tcPr>
            <w:tcW w:w="1905" w:type="dxa"/>
            <w:shd w:val="clear" w:color="auto" w:fill="auto"/>
          </w:tcPr>
          <w:p w14:paraId="79530431" w14:textId="77777777" w:rsidR="00803CB1" w:rsidRPr="00BC7099" w:rsidRDefault="00803CB1" w:rsidP="00AE0529">
            <w:pPr>
              <w:pStyle w:val="TAH"/>
              <w:rPr>
                <w:ins w:id="363" w:author="LGE" w:date="2025-01-10T15:29:00Z"/>
                <w:lang w:val="en-US"/>
              </w:rPr>
            </w:pPr>
            <w:ins w:id="364" w:author="LGE" w:date="2025-01-10T15:29:00Z">
              <w:r w:rsidRPr="00BC7099">
                <w:t>Outer1</w:t>
              </w:r>
            </w:ins>
          </w:p>
        </w:tc>
        <w:tc>
          <w:tcPr>
            <w:tcW w:w="1905" w:type="dxa"/>
          </w:tcPr>
          <w:p w14:paraId="00D4BC1F" w14:textId="77777777" w:rsidR="00803CB1" w:rsidRPr="00BC7099" w:rsidRDefault="00803CB1" w:rsidP="00AE0529">
            <w:pPr>
              <w:pStyle w:val="TAH"/>
              <w:rPr>
                <w:ins w:id="365" w:author="LGE" w:date="2025-01-10T15:29:00Z"/>
                <w:lang w:val="en-US"/>
              </w:rPr>
            </w:pPr>
            <w:ins w:id="366" w:author="LGE" w:date="2025-01-10T15:29:00Z">
              <w:r w:rsidRPr="00BC7099">
                <w:t>Outer2</w:t>
              </w:r>
            </w:ins>
          </w:p>
        </w:tc>
      </w:tr>
      <w:tr w:rsidR="00803CB1" w:rsidRPr="00BC7099" w14:paraId="3A2B903E" w14:textId="77777777" w:rsidTr="00AE0529">
        <w:trPr>
          <w:trHeight w:val="187"/>
          <w:jc w:val="center"/>
          <w:ins w:id="367" w:author="LGE" w:date="2025-01-10T15:29:00Z"/>
        </w:trPr>
        <w:tc>
          <w:tcPr>
            <w:tcW w:w="1904" w:type="dxa"/>
            <w:shd w:val="clear" w:color="auto" w:fill="auto"/>
            <w:vAlign w:val="center"/>
          </w:tcPr>
          <w:p w14:paraId="7EF7A5B5" w14:textId="727016D7" w:rsidR="00803CB1" w:rsidRPr="00BC7099" w:rsidRDefault="00803CB1" w:rsidP="00AE0529">
            <w:pPr>
              <w:pStyle w:val="TAC"/>
              <w:rPr>
                <w:ins w:id="368" w:author="LGE" w:date="2025-01-10T15:29:00Z"/>
                <w:lang w:val="en-US"/>
              </w:rPr>
            </w:pPr>
            <w:ins w:id="369" w:author="LGE" w:date="2025-01-10T15:36:00Z">
              <w:r w:rsidRPr="00832E72">
                <w:rPr>
                  <w:rFonts w:cs="Arial"/>
                  <w:bCs/>
                  <w:szCs w:val="18"/>
                </w:rPr>
                <w:t>≤</w:t>
              </w:r>
              <w:r>
                <w:rPr>
                  <w:rFonts w:cs="Arial"/>
                  <w:bCs/>
                  <w:szCs w:val="18"/>
                </w:rPr>
                <w:t xml:space="preserve"> </w:t>
              </w:r>
            </w:ins>
            <w:ins w:id="370" w:author="LGE" w:date="2025-01-10T15:29:00Z">
              <w:r>
                <w:t>4.0</w:t>
              </w:r>
            </w:ins>
          </w:p>
        </w:tc>
        <w:tc>
          <w:tcPr>
            <w:tcW w:w="1905" w:type="dxa"/>
            <w:shd w:val="clear" w:color="auto" w:fill="auto"/>
            <w:vAlign w:val="center"/>
          </w:tcPr>
          <w:p w14:paraId="7D9D0A0F" w14:textId="7B405C2C" w:rsidR="00803CB1" w:rsidRPr="00BC7099" w:rsidRDefault="00803CB1" w:rsidP="00AE0529">
            <w:pPr>
              <w:pStyle w:val="TAC"/>
              <w:rPr>
                <w:ins w:id="371" w:author="LGE" w:date="2025-01-10T15:29:00Z"/>
                <w:lang w:val="en-US"/>
              </w:rPr>
            </w:pPr>
            <w:ins w:id="372" w:author="LGE" w:date="2025-01-10T15:36:00Z">
              <w:r w:rsidRPr="00832E72">
                <w:rPr>
                  <w:rFonts w:cs="Arial"/>
                  <w:bCs/>
                  <w:szCs w:val="18"/>
                </w:rPr>
                <w:t>≤</w:t>
              </w:r>
              <w:r>
                <w:rPr>
                  <w:rFonts w:cs="Arial"/>
                  <w:bCs/>
                  <w:szCs w:val="18"/>
                </w:rPr>
                <w:t xml:space="preserve"> </w:t>
              </w:r>
            </w:ins>
            <w:ins w:id="373" w:author="LGE" w:date="2025-01-10T15:29:00Z">
              <w:r w:rsidRPr="00BC7099">
                <w:t>9.</w:t>
              </w:r>
              <w:r>
                <w:t>5</w:t>
              </w:r>
            </w:ins>
          </w:p>
        </w:tc>
        <w:tc>
          <w:tcPr>
            <w:tcW w:w="1905" w:type="dxa"/>
          </w:tcPr>
          <w:p w14:paraId="0C97E4A7" w14:textId="4564CC23" w:rsidR="00803CB1" w:rsidRPr="00BC7099" w:rsidRDefault="00803CB1" w:rsidP="00803CB1">
            <w:pPr>
              <w:pStyle w:val="TAC"/>
              <w:rPr>
                <w:ins w:id="374" w:author="LGE" w:date="2025-01-10T15:29:00Z"/>
                <w:lang w:eastAsia="ko-KR"/>
              </w:rPr>
            </w:pPr>
            <w:ins w:id="375" w:author="LGE" w:date="2025-01-10T15:36:00Z">
              <w:r w:rsidRPr="00832E72">
                <w:rPr>
                  <w:rFonts w:cs="Arial"/>
                  <w:bCs/>
                  <w:szCs w:val="18"/>
                </w:rPr>
                <w:t>≤</w:t>
              </w:r>
              <w:r>
                <w:rPr>
                  <w:rFonts w:cs="Arial"/>
                  <w:bCs/>
                  <w:szCs w:val="18"/>
                </w:rPr>
                <w:t xml:space="preserve"> </w:t>
              </w:r>
            </w:ins>
            <w:ins w:id="376" w:author="LGE" w:date="2025-01-10T15:29:00Z">
              <w:r w:rsidRPr="00BC7099">
                <w:rPr>
                  <w:lang w:eastAsia="ko-KR"/>
                </w:rPr>
                <w:t>1</w:t>
              </w:r>
            </w:ins>
            <w:ins w:id="377" w:author="LGE" w:date="2025-01-10T15:37:00Z">
              <w:r>
                <w:rPr>
                  <w:lang w:eastAsia="ko-KR"/>
                </w:rPr>
                <w:t>4</w:t>
              </w:r>
            </w:ins>
            <w:ins w:id="378" w:author="LGE" w:date="2025-01-10T15:29:00Z">
              <w:r w:rsidRPr="00BC7099">
                <w:rPr>
                  <w:lang w:eastAsia="ko-KR"/>
                </w:rPr>
                <w:t>.0</w:t>
              </w:r>
            </w:ins>
          </w:p>
        </w:tc>
      </w:tr>
    </w:tbl>
    <w:p w14:paraId="34496F7E" w14:textId="77777777" w:rsidR="00803CB1" w:rsidRPr="00BC7099" w:rsidRDefault="00803CB1" w:rsidP="00803CB1">
      <w:pPr>
        <w:rPr>
          <w:ins w:id="379" w:author="LGE" w:date="2025-01-10T15:29:00Z"/>
          <w:lang w:val="sv-SE"/>
        </w:rPr>
      </w:pPr>
    </w:p>
    <w:p w14:paraId="00470DDE" w14:textId="022F8609" w:rsidR="00803CB1" w:rsidRPr="00BC7099" w:rsidRDefault="00803CB1" w:rsidP="00803CB1">
      <w:pPr>
        <w:pStyle w:val="TH"/>
        <w:rPr>
          <w:ins w:id="380" w:author="LGE" w:date="2025-01-10T15:29:00Z"/>
        </w:rPr>
      </w:pPr>
      <w:ins w:id="381" w:author="LGE" w:date="2025-01-10T15:29:00Z">
        <w:r w:rsidRPr="00E13E9A">
          <w:rPr>
            <w:rFonts w:eastAsia="DengXian"/>
          </w:rPr>
          <w:t xml:space="preserve">Table </w:t>
        </w:r>
        <w:r w:rsidRPr="00E13E9A">
          <w:rPr>
            <w:lang w:eastAsia="zh-CN"/>
          </w:rPr>
          <w:t>6.2E.2.1A</w:t>
        </w:r>
        <w:r>
          <w:rPr>
            <w:lang w:eastAsia="zh-CN"/>
          </w:rPr>
          <w:t>.1</w:t>
        </w:r>
        <w:r w:rsidRPr="00E13E9A">
          <w:rPr>
            <w:rFonts w:hint="eastAsia"/>
            <w:lang w:eastAsia="zh-CN"/>
          </w:rPr>
          <w:t>-</w:t>
        </w:r>
        <w:r>
          <w:rPr>
            <w:lang w:eastAsia="zh-CN"/>
          </w:rPr>
          <w:t>12</w:t>
        </w:r>
        <w:r w:rsidRPr="00E13E9A">
          <w:rPr>
            <w:rFonts w:eastAsia="DengXian"/>
          </w:rPr>
          <w:t xml:space="preserve">: MPR for two S-SSB transmissions on intra-band contiguous carriers for power class </w:t>
        </w:r>
      </w:ins>
      <w:ins w:id="382" w:author="LGE" w:date="2025-01-10T15:30:00Z">
        <w:r>
          <w:rPr>
            <w:rFonts w:eastAsia="DengXian"/>
          </w:rPr>
          <w:t>2 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803CB1" w:rsidRPr="00BC7099" w14:paraId="2CCBCC3D" w14:textId="77777777" w:rsidTr="00AE0529">
        <w:trPr>
          <w:trHeight w:val="187"/>
          <w:jc w:val="center"/>
          <w:ins w:id="383" w:author="LGE" w:date="2025-01-10T15:29:00Z"/>
        </w:trPr>
        <w:tc>
          <w:tcPr>
            <w:tcW w:w="5714" w:type="dxa"/>
            <w:gridSpan w:val="3"/>
            <w:shd w:val="clear" w:color="auto" w:fill="auto"/>
          </w:tcPr>
          <w:p w14:paraId="40EBB000" w14:textId="77777777" w:rsidR="00803CB1" w:rsidRPr="00BC7099" w:rsidRDefault="00803CB1" w:rsidP="00AE0529">
            <w:pPr>
              <w:pStyle w:val="TAH"/>
              <w:rPr>
                <w:ins w:id="384" w:author="LGE" w:date="2025-01-10T15:29:00Z"/>
                <w:lang w:val="en-US"/>
              </w:rPr>
            </w:pPr>
            <w:ins w:id="385" w:author="LGE" w:date="2025-01-10T15:29:00Z">
              <w:r w:rsidRPr="00BC7099">
                <w:rPr>
                  <w:rFonts w:hint="eastAsia"/>
                  <w:lang w:val="en-US"/>
                </w:rPr>
                <w:t>MPR</w:t>
              </w:r>
              <w:r w:rsidRPr="00BC7099">
                <w:rPr>
                  <w:lang w:val="en-US"/>
                </w:rPr>
                <w:t xml:space="preserve"> for bandwidth class B(dB)</w:t>
              </w:r>
            </w:ins>
          </w:p>
        </w:tc>
      </w:tr>
      <w:tr w:rsidR="00803CB1" w:rsidRPr="00BC7099" w14:paraId="4CA0AAF7" w14:textId="77777777" w:rsidTr="00AE0529">
        <w:trPr>
          <w:trHeight w:val="187"/>
          <w:jc w:val="center"/>
          <w:ins w:id="386" w:author="LGE" w:date="2025-01-10T15:29:00Z"/>
        </w:trPr>
        <w:tc>
          <w:tcPr>
            <w:tcW w:w="1904" w:type="dxa"/>
            <w:shd w:val="clear" w:color="auto" w:fill="auto"/>
          </w:tcPr>
          <w:p w14:paraId="21671907" w14:textId="77777777" w:rsidR="00803CB1" w:rsidRPr="00BC7099" w:rsidRDefault="00803CB1" w:rsidP="00AE0529">
            <w:pPr>
              <w:pStyle w:val="TAH"/>
              <w:rPr>
                <w:ins w:id="387" w:author="LGE" w:date="2025-01-10T15:29:00Z"/>
                <w:lang w:val="en-US"/>
              </w:rPr>
            </w:pPr>
            <w:ins w:id="388" w:author="LGE" w:date="2025-01-10T15:29:00Z">
              <w:r w:rsidRPr="00BC7099">
                <w:t>Inner</w:t>
              </w:r>
            </w:ins>
          </w:p>
        </w:tc>
        <w:tc>
          <w:tcPr>
            <w:tcW w:w="1905" w:type="dxa"/>
            <w:shd w:val="clear" w:color="auto" w:fill="auto"/>
          </w:tcPr>
          <w:p w14:paraId="0B37E55B" w14:textId="77777777" w:rsidR="00803CB1" w:rsidRPr="00BC7099" w:rsidRDefault="00803CB1" w:rsidP="00AE0529">
            <w:pPr>
              <w:pStyle w:val="TAH"/>
              <w:rPr>
                <w:ins w:id="389" w:author="LGE" w:date="2025-01-10T15:29:00Z"/>
                <w:lang w:val="en-US"/>
              </w:rPr>
            </w:pPr>
            <w:ins w:id="390" w:author="LGE" w:date="2025-01-10T15:29:00Z">
              <w:r w:rsidRPr="00BC7099">
                <w:t>Outer1</w:t>
              </w:r>
            </w:ins>
          </w:p>
        </w:tc>
        <w:tc>
          <w:tcPr>
            <w:tcW w:w="1905" w:type="dxa"/>
          </w:tcPr>
          <w:p w14:paraId="7A66964B" w14:textId="77777777" w:rsidR="00803CB1" w:rsidRPr="00BC7099" w:rsidRDefault="00803CB1" w:rsidP="00AE0529">
            <w:pPr>
              <w:pStyle w:val="TAH"/>
              <w:rPr>
                <w:ins w:id="391" w:author="LGE" w:date="2025-01-10T15:29:00Z"/>
                <w:lang w:val="en-US"/>
              </w:rPr>
            </w:pPr>
            <w:ins w:id="392" w:author="LGE" w:date="2025-01-10T15:29:00Z">
              <w:r w:rsidRPr="00BC7099">
                <w:t>Outer2</w:t>
              </w:r>
            </w:ins>
          </w:p>
        </w:tc>
      </w:tr>
      <w:tr w:rsidR="00803CB1" w:rsidRPr="00BC7099" w14:paraId="1BEBD7B0" w14:textId="77777777" w:rsidTr="00AE0529">
        <w:trPr>
          <w:trHeight w:val="187"/>
          <w:jc w:val="center"/>
          <w:ins w:id="393" w:author="LGE" w:date="2025-01-10T15:29:00Z"/>
        </w:trPr>
        <w:tc>
          <w:tcPr>
            <w:tcW w:w="1904" w:type="dxa"/>
            <w:shd w:val="clear" w:color="auto" w:fill="auto"/>
            <w:vAlign w:val="center"/>
          </w:tcPr>
          <w:p w14:paraId="4ACB98FA" w14:textId="617E7A33" w:rsidR="00803CB1" w:rsidRPr="00BC7099" w:rsidRDefault="00803CB1" w:rsidP="00AE0529">
            <w:pPr>
              <w:pStyle w:val="TAC"/>
              <w:rPr>
                <w:ins w:id="394" w:author="LGE" w:date="2025-01-10T15:29:00Z"/>
                <w:lang w:val="en-US"/>
              </w:rPr>
            </w:pPr>
            <w:ins w:id="395" w:author="LGE" w:date="2025-01-10T15:36:00Z">
              <w:r w:rsidRPr="00832E72">
                <w:rPr>
                  <w:rFonts w:cs="Arial"/>
                  <w:bCs/>
                  <w:szCs w:val="18"/>
                </w:rPr>
                <w:t>≤</w:t>
              </w:r>
              <w:r>
                <w:rPr>
                  <w:rFonts w:cs="Arial"/>
                  <w:bCs/>
                  <w:szCs w:val="18"/>
                </w:rPr>
                <w:t xml:space="preserve"> </w:t>
              </w:r>
            </w:ins>
            <w:ins w:id="396" w:author="LGE" w:date="2025-01-10T15:29:00Z">
              <w:r>
                <w:t>4</w:t>
              </w:r>
              <w:r w:rsidRPr="00BC7099">
                <w:t>.5</w:t>
              </w:r>
            </w:ins>
          </w:p>
        </w:tc>
        <w:tc>
          <w:tcPr>
            <w:tcW w:w="1905" w:type="dxa"/>
            <w:shd w:val="clear" w:color="auto" w:fill="auto"/>
            <w:vAlign w:val="center"/>
          </w:tcPr>
          <w:p w14:paraId="7FB88117" w14:textId="6ADDE870" w:rsidR="00803CB1" w:rsidRPr="00BC7099" w:rsidRDefault="00803CB1" w:rsidP="00AE0529">
            <w:pPr>
              <w:pStyle w:val="TAC"/>
              <w:rPr>
                <w:ins w:id="397" w:author="LGE" w:date="2025-01-10T15:29:00Z"/>
                <w:lang w:val="en-US"/>
              </w:rPr>
            </w:pPr>
            <w:ins w:id="398" w:author="LGE" w:date="2025-01-10T15:36:00Z">
              <w:r w:rsidRPr="00832E72">
                <w:rPr>
                  <w:rFonts w:cs="Arial"/>
                  <w:bCs/>
                  <w:szCs w:val="18"/>
                </w:rPr>
                <w:t>≤</w:t>
              </w:r>
              <w:r>
                <w:rPr>
                  <w:rFonts w:cs="Arial"/>
                  <w:bCs/>
                  <w:szCs w:val="18"/>
                </w:rPr>
                <w:t xml:space="preserve"> </w:t>
              </w:r>
            </w:ins>
            <w:ins w:id="399" w:author="LGE" w:date="2025-01-10T15:29:00Z">
              <w:r>
                <w:t>10</w:t>
              </w:r>
              <w:r w:rsidRPr="00BC7099">
                <w:t>.0</w:t>
              </w:r>
            </w:ins>
          </w:p>
        </w:tc>
        <w:tc>
          <w:tcPr>
            <w:tcW w:w="1905" w:type="dxa"/>
          </w:tcPr>
          <w:p w14:paraId="643D3A20" w14:textId="41406B32" w:rsidR="00803CB1" w:rsidRPr="00BC7099" w:rsidRDefault="00803CB1" w:rsidP="00803CB1">
            <w:pPr>
              <w:pStyle w:val="TAC"/>
              <w:rPr>
                <w:ins w:id="400" w:author="LGE" w:date="2025-01-10T15:29:00Z"/>
                <w:lang w:eastAsia="ko-KR"/>
              </w:rPr>
            </w:pPr>
            <w:ins w:id="401" w:author="LGE" w:date="2025-01-10T15:36:00Z">
              <w:r w:rsidRPr="00832E72">
                <w:rPr>
                  <w:rFonts w:cs="Arial"/>
                  <w:bCs/>
                  <w:szCs w:val="18"/>
                </w:rPr>
                <w:t>≤</w:t>
              </w:r>
              <w:r>
                <w:rPr>
                  <w:rFonts w:cs="Arial"/>
                  <w:bCs/>
                  <w:szCs w:val="18"/>
                </w:rPr>
                <w:t xml:space="preserve"> </w:t>
              </w:r>
            </w:ins>
            <w:ins w:id="402" w:author="LGE" w:date="2025-01-10T15:29:00Z">
              <w:r w:rsidRPr="00BC7099">
                <w:rPr>
                  <w:lang w:eastAsia="ko-KR"/>
                </w:rPr>
                <w:t>1</w:t>
              </w:r>
            </w:ins>
            <w:ins w:id="403" w:author="LGE" w:date="2025-01-10T15:37:00Z">
              <w:r>
                <w:rPr>
                  <w:lang w:eastAsia="ko-KR"/>
                </w:rPr>
                <w:t>4.5</w:t>
              </w:r>
            </w:ins>
          </w:p>
        </w:tc>
      </w:tr>
    </w:tbl>
    <w:p w14:paraId="41BE2A4B" w14:textId="77777777" w:rsidR="00803CB1" w:rsidRPr="00BC7099" w:rsidRDefault="00803CB1" w:rsidP="00803CB1">
      <w:pPr>
        <w:rPr>
          <w:ins w:id="404" w:author="LGE" w:date="2025-01-10T15:29:00Z"/>
          <w:lang w:val="sv-SE"/>
        </w:rPr>
      </w:pPr>
    </w:p>
    <w:p w14:paraId="25E7A2E1" w14:textId="426048E3" w:rsidR="0085039D" w:rsidRDefault="0085039D" w:rsidP="0085039D">
      <w:pPr>
        <w:rPr>
          <w:rFonts w:eastAsia="SimSun"/>
          <w:lang w:eastAsia="zh-CN"/>
        </w:rPr>
      </w:pPr>
    </w:p>
    <w:p w14:paraId="02D8FA52" w14:textId="77777777" w:rsidR="0085039D" w:rsidRPr="0085039D" w:rsidRDefault="0085039D" w:rsidP="0085039D">
      <w:pPr>
        <w:rPr>
          <w:rFonts w:eastAsia="SimSun"/>
          <w:lang w:eastAsia="zh-CN"/>
        </w:rPr>
      </w:pPr>
    </w:p>
    <w:bookmarkEnd w:id="5"/>
    <w:bookmarkEnd w:id="6"/>
    <w:bookmarkEnd w:id="7"/>
    <w:bookmarkEnd w:id="8"/>
    <w:bookmarkEnd w:id="9"/>
    <w:bookmarkEnd w:id="10"/>
    <w:bookmarkEnd w:id="11"/>
    <w:bookmarkEnd w:id="12"/>
    <w:bookmarkEnd w:id="13"/>
    <w:bookmarkEnd w:id="14"/>
    <w:p w14:paraId="095E9241" w14:textId="42CF263B"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85039D">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2CF75" w14:textId="77777777" w:rsidR="004E6F78" w:rsidRDefault="004E6F78">
      <w:r>
        <w:separator/>
      </w:r>
    </w:p>
  </w:endnote>
  <w:endnote w:type="continuationSeparator" w:id="0">
    <w:p w14:paraId="0379A118" w14:textId="77777777" w:rsidR="004E6F78" w:rsidRDefault="004E6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DCDDF" w14:textId="77777777" w:rsidR="004E6F78" w:rsidRDefault="004E6F78">
      <w:r>
        <w:separator/>
      </w:r>
    </w:p>
  </w:footnote>
  <w:footnote w:type="continuationSeparator" w:id="0">
    <w:p w14:paraId="47F21C8E" w14:textId="77777777" w:rsidR="004E6F78" w:rsidRDefault="004E6F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31F4" w:rsidRDefault="008E31F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31F4" w:rsidRDefault="008E31F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31F4" w:rsidRDefault="008E31F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60B5"/>
    <w:rsid w:val="003035CA"/>
    <w:rsid w:val="00305409"/>
    <w:rsid w:val="00312C4D"/>
    <w:rsid w:val="003202AD"/>
    <w:rsid w:val="003434BB"/>
    <w:rsid w:val="003565DC"/>
    <w:rsid w:val="003609EF"/>
    <w:rsid w:val="0036231A"/>
    <w:rsid w:val="00367E39"/>
    <w:rsid w:val="00367E78"/>
    <w:rsid w:val="00374DD4"/>
    <w:rsid w:val="003802B0"/>
    <w:rsid w:val="003935F1"/>
    <w:rsid w:val="003940A2"/>
    <w:rsid w:val="0039701D"/>
    <w:rsid w:val="003C31C2"/>
    <w:rsid w:val="003D22D1"/>
    <w:rsid w:val="003D487B"/>
    <w:rsid w:val="003E19B4"/>
    <w:rsid w:val="003E1A36"/>
    <w:rsid w:val="003F1F9A"/>
    <w:rsid w:val="00410371"/>
    <w:rsid w:val="004242F1"/>
    <w:rsid w:val="00432656"/>
    <w:rsid w:val="00443388"/>
    <w:rsid w:val="004700BA"/>
    <w:rsid w:val="00472E5E"/>
    <w:rsid w:val="00485978"/>
    <w:rsid w:val="00486F07"/>
    <w:rsid w:val="004B4743"/>
    <w:rsid w:val="004B75B7"/>
    <w:rsid w:val="004E6F78"/>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D79B1"/>
    <w:rsid w:val="006E21FB"/>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60AF"/>
    <w:rsid w:val="007D6A07"/>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5805"/>
    <w:rsid w:val="008A698E"/>
    <w:rsid w:val="008E31F4"/>
    <w:rsid w:val="008F3789"/>
    <w:rsid w:val="008F686C"/>
    <w:rsid w:val="009148DE"/>
    <w:rsid w:val="0092125F"/>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504C"/>
    <w:rsid w:val="00A7671C"/>
    <w:rsid w:val="00AA2CBC"/>
    <w:rsid w:val="00AA5177"/>
    <w:rsid w:val="00AB38CA"/>
    <w:rsid w:val="00AC5820"/>
    <w:rsid w:val="00AD1CD8"/>
    <w:rsid w:val="00B0247C"/>
    <w:rsid w:val="00B067DA"/>
    <w:rsid w:val="00B11B47"/>
    <w:rsid w:val="00B120EE"/>
    <w:rsid w:val="00B12884"/>
    <w:rsid w:val="00B258BB"/>
    <w:rsid w:val="00B40DCA"/>
    <w:rsid w:val="00B67B97"/>
    <w:rsid w:val="00B70991"/>
    <w:rsid w:val="00B968C8"/>
    <w:rsid w:val="00BA3EC5"/>
    <w:rsid w:val="00BA4DA1"/>
    <w:rsid w:val="00BA51D9"/>
    <w:rsid w:val="00BB18B1"/>
    <w:rsid w:val="00BB5935"/>
    <w:rsid w:val="00BB5DFC"/>
    <w:rsid w:val="00BC5746"/>
    <w:rsid w:val="00BD279D"/>
    <w:rsid w:val="00BD593D"/>
    <w:rsid w:val="00BD6BB8"/>
    <w:rsid w:val="00BD7359"/>
    <w:rsid w:val="00BE68D7"/>
    <w:rsid w:val="00BE6B49"/>
    <w:rsid w:val="00BF5406"/>
    <w:rsid w:val="00C00385"/>
    <w:rsid w:val="00C125C0"/>
    <w:rsid w:val="00C21923"/>
    <w:rsid w:val="00C2558A"/>
    <w:rsid w:val="00C3193E"/>
    <w:rsid w:val="00C34D61"/>
    <w:rsid w:val="00C367A2"/>
    <w:rsid w:val="00C36B1B"/>
    <w:rsid w:val="00C41290"/>
    <w:rsid w:val="00C601AF"/>
    <w:rsid w:val="00C66BA2"/>
    <w:rsid w:val="00C77404"/>
    <w:rsid w:val="00C854E4"/>
    <w:rsid w:val="00C95985"/>
    <w:rsid w:val="00CA2485"/>
    <w:rsid w:val="00CC5026"/>
    <w:rsid w:val="00CC68D0"/>
    <w:rsid w:val="00CE4EE9"/>
    <w:rsid w:val="00CE528C"/>
    <w:rsid w:val="00CF4571"/>
    <w:rsid w:val="00CF6D83"/>
    <w:rsid w:val="00D03F2E"/>
    <w:rsid w:val="00D03F9A"/>
    <w:rsid w:val="00D06D51"/>
    <w:rsid w:val="00D1054E"/>
    <w:rsid w:val="00D1215A"/>
    <w:rsid w:val="00D140EC"/>
    <w:rsid w:val="00D2050B"/>
    <w:rsid w:val="00D24991"/>
    <w:rsid w:val="00D27B5D"/>
    <w:rsid w:val="00D27B7B"/>
    <w:rsid w:val="00D50255"/>
    <w:rsid w:val="00D562F6"/>
    <w:rsid w:val="00D66520"/>
    <w:rsid w:val="00D80615"/>
    <w:rsid w:val="00D80D57"/>
    <w:rsid w:val="00D8299B"/>
    <w:rsid w:val="00DA1248"/>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C2C8D"/>
    <w:rsid w:val="00ED01D9"/>
    <w:rsid w:val="00EE7D7C"/>
    <w:rsid w:val="00F00AE3"/>
    <w:rsid w:val="00F02706"/>
    <w:rsid w:val="00F05B63"/>
    <w:rsid w:val="00F25D98"/>
    <w:rsid w:val="00F300FB"/>
    <w:rsid w:val="00F37493"/>
    <w:rsid w:val="00F42766"/>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841A0-39FF-4BB3-AC7C-79E269E1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1202</Words>
  <Characters>6855</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2025-02-02T15:19:00Z</dcterms:created>
  <dcterms:modified xsi:type="dcterms:W3CDTF">2025-02-07T13:15:00Z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